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E6A" w:rsidRPr="00DD7178" w:rsidRDefault="00391E6A" w:rsidP="00391E6A">
      <w:pPr>
        <w:pStyle w:val="CRCoverPage"/>
        <w:tabs>
          <w:tab w:val="right" w:pos="9639"/>
        </w:tabs>
        <w:spacing w:after="0"/>
        <w:rPr>
          <w:b/>
          <w:i/>
          <w:sz w:val="28"/>
        </w:rPr>
      </w:pPr>
      <w:r w:rsidRPr="00DD7178">
        <w:rPr>
          <w:b/>
          <w:sz w:val="24"/>
        </w:rPr>
        <w:t>3GPP TSG RAN WG6 #4</w:t>
      </w:r>
      <w:r w:rsidRPr="00DD7178">
        <w:rPr>
          <w:b/>
          <w:i/>
          <w:sz w:val="24"/>
        </w:rPr>
        <w:t xml:space="preserve"> </w:t>
      </w:r>
      <w:r w:rsidRPr="00DD7178">
        <w:rPr>
          <w:b/>
          <w:i/>
          <w:sz w:val="28"/>
        </w:rPr>
        <w:tab/>
      </w:r>
      <w:r w:rsidRPr="00DD7178">
        <w:rPr>
          <w:b/>
          <w:sz w:val="28"/>
        </w:rPr>
        <w:t>R6-170</w:t>
      </w:r>
      <w:r w:rsidR="00A750F8">
        <w:rPr>
          <w:b/>
          <w:sz w:val="28"/>
        </w:rPr>
        <w:t>211</w:t>
      </w:r>
    </w:p>
    <w:p w:rsidR="00391E6A" w:rsidRPr="00DD7178" w:rsidRDefault="00391E6A" w:rsidP="00391E6A">
      <w:pPr>
        <w:pStyle w:val="CRCoverPage"/>
        <w:tabs>
          <w:tab w:val="left" w:pos="5986"/>
          <w:tab w:val="left" w:pos="6910"/>
        </w:tabs>
        <w:outlineLvl w:val="0"/>
        <w:rPr>
          <w:b/>
          <w:sz w:val="24"/>
        </w:rPr>
      </w:pPr>
      <w:r w:rsidRPr="00DD7178">
        <w:rPr>
          <w:b/>
          <w:sz w:val="24"/>
        </w:rPr>
        <w:t xml:space="preserve">Hangzhou, P.R. China, May 15-19, 2017                                         </w:t>
      </w:r>
      <w:r w:rsidRPr="00DD7178">
        <w:rPr>
          <w:i/>
          <w:sz w:val="24"/>
        </w:rPr>
        <w:t>Revision of R6-170</w:t>
      </w:r>
      <w:r>
        <w:rPr>
          <w:i/>
          <w:sz w:val="24"/>
        </w:rPr>
        <w:t>073</w:t>
      </w:r>
    </w:p>
    <w:tbl>
      <w:tblPr>
        <w:tblW w:w="9641" w:type="dxa"/>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F44BED" w:rsidRPr="001C5622" w:rsidTr="00F44BED">
        <w:tc>
          <w:tcPr>
            <w:tcW w:w="9641" w:type="dxa"/>
            <w:gridSpan w:val="9"/>
            <w:tcBorders>
              <w:top w:val="single" w:sz="4" w:space="0" w:color="auto"/>
              <w:left w:val="single" w:sz="4" w:space="0" w:color="auto"/>
              <w:right w:val="single" w:sz="4" w:space="0" w:color="auto"/>
            </w:tcBorders>
          </w:tcPr>
          <w:p w:rsidR="00F44BED" w:rsidRPr="001C5622" w:rsidRDefault="00F44BED">
            <w:pPr>
              <w:pStyle w:val="CRCoverPage"/>
              <w:spacing w:after="0"/>
              <w:jc w:val="right"/>
              <w:rPr>
                <w:i/>
              </w:rPr>
            </w:pPr>
            <w:r w:rsidRPr="001C5622">
              <w:rPr>
                <w:i/>
                <w:sz w:val="14"/>
              </w:rPr>
              <w:t>CR-Form-v11.1</w:t>
            </w:r>
          </w:p>
        </w:tc>
      </w:tr>
      <w:tr w:rsidR="00F44BED" w:rsidRPr="001C5622" w:rsidTr="00F44BED">
        <w:tc>
          <w:tcPr>
            <w:tcW w:w="9641" w:type="dxa"/>
            <w:gridSpan w:val="9"/>
            <w:tcBorders>
              <w:left w:val="single" w:sz="4" w:space="0" w:color="auto"/>
              <w:right w:val="single" w:sz="4" w:space="0" w:color="auto"/>
            </w:tcBorders>
          </w:tcPr>
          <w:p w:rsidR="00F44BED" w:rsidRPr="001C5622" w:rsidRDefault="00F44BED">
            <w:pPr>
              <w:pStyle w:val="CRCoverPage"/>
              <w:spacing w:after="0"/>
              <w:jc w:val="center"/>
            </w:pPr>
            <w:r w:rsidRPr="001C5622">
              <w:rPr>
                <w:b/>
                <w:sz w:val="32"/>
              </w:rPr>
              <w:t>CHANGE REQUEST</w:t>
            </w:r>
          </w:p>
        </w:tc>
      </w:tr>
      <w:tr w:rsidR="00F44BED" w:rsidRPr="001C5622" w:rsidTr="00F44BED">
        <w:tc>
          <w:tcPr>
            <w:tcW w:w="9641" w:type="dxa"/>
            <w:gridSpan w:val="9"/>
            <w:tcBorders>
              <w:left w:val="single" w:sz="4" w:space="0" w:color="auto"/>
              <w:right w:val="single" w:sz="4" w:space="0" w:color="auto"/>
            </w:tcBorders>
          </w:tcPr>
          <w:p w:rsidR="00F44BED" w:rsidRPr="001C5622" w:rsidRDefault="00F44BED">
            <w:pPr>
              <w:pStyle w:val="CRCoverPage"/>
              <w:spacing w:after="0"/>
              <w:rPr>
                <w:sz w:val="8"/>
                <w:szCs w:val="8"/>
              </w:rPr>
            </w:pPr>
          </w:p>
        </w:tc>
      </w:tr>
      <w:tr w:rsidR="00F44BED" w:rsidRPr="001C5622" w:rsidTr="00F44BED">
        <w:tc>
          <w:tcPr>
            <w:tcW w:w="142" w:type="dxa"/>
            <w:tcBorders>
              <w:left w:val="single" w:sz="4" w:space="0" w:color="auto"/>
            </w:tcBorders>
          </w:tcPr>
          <w:p w:rsidR="00F44BED" w:rsidRPr="001C5622" w:rsidRDefault="00F44BED">
            <w:pPr>
              <w:pStyle w:val="CRCoverPage"/>
              <w:spacing w:after="0"/>
              <w:jc w:val="right"/>
            </w:pPr>
          </w:p>
        </w:tc>
        <w:tc>
          <w:tcPr>
            <w:tcW w:w="2126" w:type="dxa"/>
            <w:shd w:val="pct30" w:color="FFFF00" w:fill="auto"/>
          </w:tcPr>
          <w:p w:rsidR="00F44BED" w:rsidRPr="001C5622" w:rsidRDefault="00F44BED" w:rsidP="0051580D">
            <w:pPr>
              <w:pStyle w:val="CRCoverPage"/>
              <w:spacing w:after="0"/>
              <w:rPr>
                <w:b/>
                <w:sz w:val="28"/>
              </w:rPr>
            </w:pPr>
            <w:r>
              <w:rPr>
                <w:b/>
                <w:sz w:val="28"/>
              </w:rPr>
              <w:t>45.008</w:t>
            </w:r>
          </w:p>
        </w:tc>
        <w:tc>
          <w:tcPr>
            <w:tcW w:w="709" w:type="dxa"/>
          </w:tcPr>
          <w:p w:rsidR="00F44BED" w:rsidRPr="001C5622" w:rsidRDefault="00F44BED">
            <w:pPr>
              <w:pStyle w:val="CRCoverPage"/>
              <w:spacing w:after="0"/>
              <w:jc w:val="center"/>
            </w:pPr>
            <w:r w:rsidRPr="001C5622">
              <w:rPr>
                <w:b/>
                <w:sz w:val="28"/>
              </w:rPr>
              <w:t>CR</w:t>
            </w:r>
          </w:p>
        </w:tc>
        <w:tc>
          <w:tcPr>
            <w:tcW w:w="1276" w:type="dxa"/>
            <w:shd w:val="pct30" w:color="FFFF00" w:fill="auto"/>
          </w:tcPr>
          <w:p w:rsidR="00F44BED" w:rsidRPr="001C5622" w:rsidRDefault="00F44BED">
            <w:pPr>
              <w:pStyle w:val="CRCoverPage"/>
              <w:spacing w:after="0"/>
            </w:pPr>
            <w:r w:rsidRPr="001C5622">
              <w:rPr>
                <w:b/>
                <w:sz w:val="28"/>
              </w:rPr>
              <w:t>0</w:t>
            </w:r>
            <w:r>
              <w:rPr>
                <w:b/>
                <w:sz w:val="28"/>
              </w:rPr>
              <w:t>649</w:t>
            </w:r>
          </w:p>
        </w:tc>
        <w:tc>
          <w:tcPr>
            <w:tcW w:w="709" w:type="dxa"/>
          </w:tcPr>
          <w:p w:rsidR="00F44BED" w:rsidRPr="001C5622" w:rsidRDefault="00F44BED" w:rsidP="0051580D">
            <w:pPr>
              <w:pStyle w:val="CRCoverPage"/>
              <w:tabs>
                <w:tab w:val="right" w:pos="625"/>
              </w:tabs>
              <w:spacing w:after="0"/>
              <w:jc w:val="center"/>
            </w:pPr>
            <w:r w:rsidRPr="001C5622">
              <w:rPr>
                <w:b/>
                <w:bCs/>
                <w:sz w:val="28"/>
              </w:rPr>
              <w:t>rev</w:t>
            </w:r>
          </w:p>
        </w:tc>
        <w:tc>
          <w:tcPr>
            <w:tcW w:w="425" w:type="dxa"/>
            <w:shd w:val="pct30" w:color="FFFF00" w:fill="auto"/>
          </w:tcPr>
          <w:p w:rsidR="00F44BED" w:rsidRPr="001C5622" w:rsidRDefault="00F44BED">
            <w:pPr>
              <w:pStyle w:val="CRCoverPage"/>
              <w:spacing w:after="0"/>
              <w:jc w:val="center"/>
              <w:rPr>
                <w:b/>
              </w:rPr>
            </w:pPr>
            <w:r w:rsidRPr="00A750F8">
              <w:rPr>
                <w:b/>
                <w:sz w:val="32"/>
              </w:rPr>
              <w:t>1</w:t>
            </w:r>
          </w:p>
        </w:tc>
        <w:tc>
          <w:tcPr>
            <w:tcW w:w="2693" w:type="dxa"/>
          </w:tcPr>
          <w:p w:rsidR="00F44BED" w:rsidRPr="001C5622" w:rsidRDefault="00F44BED"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F44BED" w:rsidRPr="001C5622" w:rsidRDefault="00F44BED" w:rsidP="006F4F1B">
            <w:pPr>
              <w:pStyle w:val="CRCoverPage"/>
              <w:spacing w:after="0"/>
              <w:jc w:val="center"/>
            </w:pPr>
            <w:r w:rsidRPr="00F44BED">
              <w:rPr>
                <w:b/>
                <w:sz w:val="32"/>
              </w:rPr>
              <w:t>14.0.0</w:t>
            </w:r>
          </w:p>
        </w:tc>
        <w:tc>
          <w:tcPr>
            <w:tcW w:w="143" w:type="dxa"/>
            <w:tcBorders>
              <w:right w:val="single" w:sz="4" w:space="0" w:color="auto"/>
            </w:tcBorders>
          </w:tcPr>
          <w:p w:rsidR="00F44BED" w:rsidRPr="001C5622" w:rsidRDefault="00F44BED">
            <w:pPr>
              <w:pStyle w:val="CRCoverPage"/>
              <w:spacing w:after="0"/>
            </w:pPr>
          </w:p>
        </w:tc>
      </w:tr>
      <w:tr w:rsidR="00F44BED" w:rsidRPr="001C5622" w:rsidTr="00F44BED">
        <w:tc>
          <w:tcPr>
            <w:tcW w:w="9641" w:type="dxa"/>
            <w:gridSpan w:val="9"/>
            <w:tcBorders>
              <w:left w:val="single" w:sz="4" w:space="0" w:color="auto"/>
              <w:right w:val="single" w:sz="4" w:space="0" w:color="auto"/>
            </w:tcBorders>
          </w:tcPr>
          <w:p w:rsidR="00F44BED" w:rsidRPr="001C5622" w:rsidRDefault="00F44BED">
            <w:pPr>
              <w:pStyle w:val="CRCoverPage"/>
              <w:spacing w:after="0"/>
            </w:pPr>
          </w:p>
        </w:tc>
      </w:tr>
      <w:tr w:rsidR="00F44BED" w:rsidRPr="001C5622" w:rsidTr="00F44BED">
        <w:tc>
          <w:tcPr>
            <w:tcW w:w="9641" w:type="dxa"/>
            <w:gridSpan w:val="9"/>
            <w:tcBorders>
              <w:top w:val="single" w:sz="4" w:space="0" w:color="auto"/>
            </w:tcBorders>
          </w:tcPr>
          <w:p w:rsidR="00F44BED" w:rsidRPr="001C5622" w:rsidRDefault="00F44BED">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 xml:space="preserve">on using this form: comprehensive instructions can be found at </w:t>
            </w:r>
            <w:r w:rsidRPr="001C5622">
              <w:rPr>
                <w:rFonts w:cs="Arial"/>
                <w:i/>
              </w:rPr>
              <w:br/>
            </w:r>
            <w:hyperlink r:id="rId10" w:history="1">
              <w:r w:rsidRPr="001C5622">
                <w:rPr>
                  <w:rStyle w:val="Hyperlink"/>
                  <w:rFonts w:cs="Arial"/>
                  <w:i/>
                </w:rPr>
                <w:t>http://www.3gpp.org/Change-Requests</w:t>
              </w:r>
            </w:hyperlink>
            <w:r w:rsidRPr="001C5622">
              <w:rPr>
                <w:rFonts w:cs="Arial"/>
                <w:i/>
              </w:rPr>
              <w:t>.</w:t>
            </w:r>
          </w:p>
        </w:tc>
      </w:tr>
      <w:tr w:rsidR="00F44BED" w:rsidRPr="001C5622" w:rsidTr="00F44BED">
        <w:tc>
          <w:tcPr>
            <w:tcW w:w="9641" w:type="dxa"/>
            <w:gridSpan w:val="9"/>
          </w:tcPr>
          <w:p w:rsidR="00F44BED" w:rsidRPr="001C5622" w:rsidRDefault="00F44BED">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FD51D1" w:rsidP="00443B85">
            <w:pPr>
              <w:pStyle w:val="CRCoverPage"/>
              <w:spacing w:after="0"/>
              <w:ind w:left="100"/>
            </w:pPr>
            <w:r w:rsidRPr="00FD51D1">
              <w:t>Introduction of new UL coverage class CC5 for UL MCL improvement</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A750F8">
            <w:pPr>
              <w:pStyle w:val="CRCoverPage"/>
              <w:spacing w:after="0"/>
              <w:ind w:left="100"/>
            </w:pPr>
            <w:r>
              <w:t>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F13E19" w:rsidP="00E75350">
            <w:pPr>
              <w:pStyle w:val="CRCoverPage"/>
              <w:spacing w:after="0"/>
              <w:ind w:left="100"/>
            </w:pPr>
            <w:r w:rsidRPr="001C5622">
              <w:t>CIoT_EC_GSM</w:t>
            </w:r>
            <w:r>
              <w:t>_radio_enh-Core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391E6A" w:rsidP="001F3419">
            <w:pPr>
              <w:pStyle w:val="CRCoverPage"/>
              <w:spacing w:after="0"/>
              <w:ind w:left="100"/>
            </w:pPr>
            <w:r>
              <w:t>2017-05</w:t>
            </w:r>
            <w:r w:rsidR="0087370C" w:rsidRPr="001C5622">
              <w:t>-</w:t>
            </w:r>
            <w:r w:rsidR="00E75350">
              <w:t>0</w:t>
            </w:r>
            <w:r>
              <w:t>5</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E75350">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E75350">
              <w:t>4</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FD51D1" w:rsidP="00E75350">
            <w:pPr>
              <w:pStyle w:val="CRCoverPage"/>
              <w:spacing w:after="0"/>
              <w:ind w:left="100"/>
            </w:pPr>
            <w:r>
              <w:t>Introduction of the new uplink coverage class for improved MCL performance in uplink for low power device has been agreed as part of WI in Rel-14 for radio interface enhancements for EC-GSM-IoT in RP-160806.</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F40619" w:rsidRDefault="00FD51D1" w:rsidP="00FD51D1">
            <w:pPr>
              <w:pStyle w:val="CRCoverPage"/>
              <w:numPr>
                <w:ilvl w:val="0"/>
                <w:numId w:val="3"/>
              </w:numPr>
              <w:spacing w:after="180"/>
              <w:ind w:left="478" w:hanging="283"/>
              <w:rPr>
                <w:rFonts w:cs="Arial"/>
              </w:rPr>
            </w:pPr>
            <w:r>
              <w:rPr>
                <w:rFonts w:cs="Arial"/>
              </w:rPr>
              <w:t xml:space="preserve">In </w:t>
            </w:r>
            <w:r w:rsidR="00F40619">
              <w:rPr>
                <w:rFonts w:cs="Arial"/>
              </w:rPr>
              <w:t>sub-clause 6.1</w:t>
            </w:r>
            <w:r w:rsidR="00245458">
              <w:rPr>
                <w:rFonts w:cs="Arial"/>
              </w:rPr>
              <w:t xml:space="preserve"> the terminology for reference interference </w:t>
            </w:r>
            <w:r w:rsidR="001431F2">
              <w:rPr>
                <w:rFonts w:cs="Arial"/>
              </w:rPr>
              <w:t xml:space="preserve">performance </w:t>
            </w:r>
            <w:r w:rsidR="00FF6671">
              <w:rPr>
                <w:rFonts w:cs="Arial"/>
              </w:rPr>
              <w:t xml:space="preserve">requirements </w:t>
            </w:r>
            <w:r w:rsidR="001431F2">
              <w:rPr>
                <w:rFonts w:cs="Arial"/>
              </w:rPr>
              <w:t xml:space="preserve">is aligned to </w:t>
            </w:r>
            <w:r w:rsidR="006309E4">
              <w:rPr>
                <w:rFonts w:cs="Arial"/>
              </w:rPr>
              <w:t>TS 45.005 using</w:t>
            </w:r>
            <w:r w:rsidR="001431F2">
              <w:rPr>
                <w:rFonts w:cs="Arial"/>
              </w:rPr>
              <w:t xml:space="preserve"> the term</w:t>
            </w:r>
            <w:r w:rsidR="006309E4">
              <w:rPr>
                <w:rFonts w:cs="Arial"/>
              </w:rPr>
              <w:t>s</w:t>
            </w:r>
            <w:r w:rsidR="001431F2">
              <w:rPr>
                <w:rFonts w:cs="Arial"/>
              </w:rPr>
              <w:t xml:space="preserve"> “</w:t>
            </w:r>
            <w:r w:rsidR="00FF6671">
              <w:rPr>
                <w:rFonts w:cs="Arial"/>
              </w:rPr>
              <w:t xml:space="preserve">reference interference </w:t>
            </w:r>
            <w:r w:rsidR="006309E4">
              <w:rPr>
                <w:rFonts w:cs="Arial"/>
              </w:rPr>
              <w:t>ratio” and “interference ratio” rather than “interference level”, see sub-clauses 6.3.1 and 6.3.2).</w:t>
            </w:r>
          </w:p>
          <w:p w:rsidR="003D29F8" w:rsidRPr="00F436BF" w:rsidRDefault="006309E4" w:rsidP="00FD51D1">
            <w:pPr>
              <w:pStyle w:val="CRCoverPage"/>
              <w:numPr>
                <w:ilvl w:val="0"/>
                <w:numId w:val="3"/>
              </w:numPr>
              <w:spacing w:after="180"/>
              <w:ind w:left="478" w:hanging="283"/>
              <w:rPr>
                <w:rFonts w:cs="Arial"/>
                <w:highlight w:val="yellow"/>
              </w:rPr>
            </w:pPr>
            <w:r>
              <w:rPr>
                <w:rFonts w:cs="Arial"/>
              </w:rPr>
              <w:t xml:space="preserve">In </w:t>
            </w:r>
            <w:r w:rsidR="00FD51D1">
              <w:rPr>
                <w:rFonts w:cs="Arial"/>
              </w:rPr>
              <w:t>sub-clause 6.10.3 t</w:t>
            </w:r>
            <w:r w:rsidR="006F4F1B">
              <w:rPr>
                <w:rFonts w:cs="Arial"/>
              </w:rPr>
              <w:t xml:space="preserve">he uplink coverage class selection procedure </w:t>
            </w:r>
            <w:r w:rsidR="00FD51D1">
              <w:rPr>
                <w:rFonts w:cs="Arial"/>
              </w:rPr>
              <w:t xml:space="preserve">is modified to </w:t>
            </w:r>
            <w:r w:rsidR="006F4F1B">
              <w:rPr>
                <w:rFonts w:cs="Arial"/>
              </w:rPr>
              <w:t xml:space="preserve">include </w:t>
            </w:r>
            <w:r w:rsidR="00FD51D1">
              <w:rPr>
                <w:rFonts w:cs="Arial"/>
              </w:rPr>
              <w:t xml:space="preserve">the </w:t>
            </w:r>
            <w:r w:rsidR="006F4F1B">
              <w:rPr>
                <w:rFonts w:cs="Arial"/>
              </w:rPr>
              <w:t>coverage cl</w:t>
            </w:r>
            <w:r w:rsidR="00FD51D1">
              <w:rPr>
                <w:rFonts w:cs="Arial"/>
              </w:rPr>
              <w:t>ass selection threshold for CC5</w:t>
            </w:r>
            <w:r w:rsidR="00FD51D1" w:rsidRPr="00F44BED">
              <w:rPr>
                <w:rFonts w:cs="Arial"/>
              </w:rPr>
              <w:t xml:space="preserve">, </w:t>
            </w:r>
            <w:r w:rsidR="00F44BED" w:rsidRPr="00F44BED">
              <w:rPr>
                <w:rFonts w:cs="Arial"/>
                <w:highlight w:val="yellow"/>
              </w:rPr>
              <w:t xml:space="preserve">for </w:t>
            </w:r>
            <w:r w:rsidR="00FD51D1" w:rsidRPr="00F44BED">
              <w:rPr>
                <w:rFonts w:cs="Arial"/>
              </w:rPr>
              <w:t xml:space="preserve">which </w:t>
            </w:r>
            <w:r w:rsidR="00F44BED" w:rsidRPr="00F44BED">
              <w:rPr>
                <w:rFonts w:cs="Arial"/>
                <w:highlight w:val="yellow"/>
              </w:rPr>
              <w:t xml:space="preserve">to determine the CC4_Range_UL parameter </w:t>
            </w:r>
            <w:r w:rsidR="00FD51D1">
              <w:rPr>
                <w:rFonts w:cs="Arial"/>
              </w:rPr>
              <w:t xml:space="preserve">is </w:t>
            </w:r>
            <w:r w:rsidR="00F30E8E">
              <w:rPr>
                <w:rFonts w:cs="Arial"/>
              </w:rPr>
              <w:t xml:space="preserve">optionally </w:t>
            </w:r>
            <w:r w:rsidR="00FD51D1">
              <w:rPr>
                <w:rFonts w:cs="Arial"/>
              </w:rPr>
              <w:t>broadcast by the network</w:t>
            </w:r>
            <w:r w:rsidR="00F44BED">
              <w:rPr>
                <w:rFonts w:cs="Arial"/>
              </w:rPr>
              <w:t xml:space="preserve">. </w:t>
            </w:r>
            <w:r w:rsidR="00F44BED" w:rsidRPr="00F44BED">
              <w:rPr>
                <w:rFonts w:cs="Arial"/>
                <w:highlight w:val="yellow"/>
              </w:rPr>
              <w:t>A Rel-14 MS not supporting CC5 shall ignore this paramete</w:t>
            </w:r>
            <w:r w:rsidR="00F44BED" w:rsidRPr="00F436BF">
              <w:rPr>
                <w:rFonts w:cs="Arial"/>
                <w:highlight w:val="yellow"/>
              </w:rPr>
              <w:t>r.</w:t>
            </w:r>
            <w:r w:rsidR="00F436BF" w:rsidRPr="00F436BF">
              <w:rPr>
                <w:rFonts w:cs="Arial"/>
                <w:highlight w:val="yellow"/>
              </w:rPr>
              <w:t xml:space="preserve"> If the network does not support CC5, CC4 is always supported. </w:t>
            </w:r>
          </w:p>
          <w:p w:rsidR="00FD51D1" w:rsidRPr="00F66D73" w:rsidRDefault="00FD51D1" w:rsidP="00FD51D1">
            <w:pPr>
              <w:pStyle w:val="CRCoverPage"/>
              <w:numPr>
                <w:ilvl w:val="0"/>
                <w:numId w:val="3"/>
              </w:numPr>
              <w:spacing w:after="180"/>
              <w:ind w:left="478" w:hanging="283"/>
              <w:rPr>
                <w:rFonts w:cs="Arial"/>
              </w:rPr>
            </w:pPr>
            <w:r>
              <w:rPr>
                <w:rFonts w:cs="Arial"/>
              </w:rPr>
              <w:t xml:space="preserve">In clause 9 Table 1 is modified to include </w:t>
            </w:r>
            <w:r w:rsidR="00F44BED" w:rsidRPr="00F44BED">
              <w:rPr>
                <w:rFonts w:cs="Arial"/>
                <w:highlight w:val="yellow"/>
              </w:rPr>
              <w:t>the CC4_Range_UL parameter to determine</w:t>
            </w:r>
            <w:r w:rsidR="00F44BED">
              <w:rPr>
                <w:rFonts w:cs="Arial"/>
              </w:rPr>
              <w:t xml:space="preserve"> </w:t>
            </w:r>
            <w:r>
              <w:rPr>
                <w:rFonts w:cs="Arial"/>
              </w:rPr>
              <w:t>the coverage class selection threshold for CC5.</w:t>
            </w:r>
          </w:p>
        </w:tc>
      </w:tr>
      <w:tr w:rsidR="001E41F3" w:rsidRPr="001C5622">
        <w:tc>
          <w:tcPr>
            <w:tcW w:w="2268" w:type="dxa"/>
            <w:gridSpan w:val="2"/>
            <w:tcBorders>
              <w:left w:val="single" w:sz="4" w:space="0" w:color="auto"/>
            </w:tcBorders>
          </w:tcPr>
          <w:p w:rsidR="001E41F3" w:rsidRPr="001C5622" w:rsidRDefault="00FD51D1">
            <w:pPr>
              <w:pStyle w:val="CRCoverPage"/>
              <w:spacing w:after="0"/>
              <w:rPr>
                <w:b/>
                <w:i/>
                <w:sz w:val="8"/>
                <w:szCs w:val="8"/>
              </w:rPr>
            </w:pPr>
            <w:r>
              <w:rPr>
                <w:b/>
                <w:i/>
                <w:sz w:val="8"/>
                <w:szCs w:val="8"/>
              </w:rPr>
              <w:tab/>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FD51D1">
            <w:pPr>
              <w:pStyle w:val="CRCoverPage"/>
              <w:spacing w:after="0"/>
              <w:ind w:left="100"/>
            </w:pPr>
            <w:r>
              <w:t>The n</w:t>
            </w:r>
            <w:r w:rsidR="0074220E">
              <w:t>ew coverage class CC5 for up</w:t>
            </w:r>
            <w:r>
              <w:t>link MCL improvement is not</w:t>
            </w:r>
            <w:r w:rsidR="0074220E">
              <w:t xml:space="preserve"> supported</w:t>
            </w:r>
            <w:r>
              <w:t>.</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1E41F3" w:rsidRPr="001C5622" w:rsidRDefault="009E4DFD" w:rsidP="006070DF">
            <w:pPr>
              <w:pStyle w:val="CRCoverPage"/>
              <w:spacing w:after="0"/>
              <w:ind w:left="100"/>
            </w:pPr>
            <w:r>
              <w:t xml:space="preserve">6.1, </w:t>
            </w:r>
            <w:r w:rsidR="00DD5C0A">
              <w:t>6.10.3,</w:t>
            </w:r>
            <w:r w:rsidR="00B43E57">
              <w:t xml:space="preserve"> </w:t>
            </w:r>
            <w:r w:rsidR="00DD5C0A">
              <w:t>9</w:t>
            </w:r>
            <w:r w:rsidR="00B43E57">
              <w:t xml:space="preserve"> (Table 1)</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FD51D1" w:rsidRPr="001C5622">
        <w:tc>
          <w:tcPr>
            <w:tcW w:w="2268" w:type="dxa"/>
            <w:gridSpan w:val="2"/>
            <w:tcBorders>
              <w:left w:val="single" w:sz="4" w:space="0" w:color="auto"/>
            </w:tcBorders>
          </w:tcPr>
          <w:p w:rsidR="00FD51D1" w:rsidRPr="001C5622" w:rsidRDefault="00FD51D1" w:rsidP="00FD51D1">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FD51D1" w:rsidRPr="001C5622" w:rsidRDefault="00FD51D1" w:rsidP="00FD51D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51D1" w:rsidRPr="001C5622" w:rsidRDefault="00FD51D1" w:rsidP="00FD51D1">
            <w:pPr>
              <w:pStyle w:val="CRCoverPage"/>
              <w:spacing w:after="0"/>
              <w:jc w:val="center"/>
              <w:rPr>
                <w:b/>
                <w:caps/>
              </w:rPr>
            </w:pPr>
          </w:p>
        </w:tc>
        <w:tc>
          <w:tcPr>
            <w:tcW w:w="2977" w:type="dxa"/>
            <w:gridSpan w:val="3"/>
          </w:tcPr>
          <w:p w:rsidR="00FD51D1" w:rsidRPr="001C5622" w:rsidRDefault="00FD51D1" w:rsidP="00FD51D1">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FD51D1" w:rsidRDefault="00FD51D1" w:rsidP="00FD51D1">
            <w:pPr>
              <w:pStyle w:val="CRCoverPage"/>
              <w:spacing w:after="0"/>
              <w:ind w:left="99"/>
            </w:pPr>
            <w:r>
              <w:t>TS 43.064 CR 0111</w:t>
            </w:r>
          </w:p>
          <w:p w:rsidR="00FD51D1" w:rsidRDefault="00FD51D1" w:rsidP="00FD51D1">
            <w:pPr>
              <w:pStyle w:val="CRCoverPage"/>
              <w:spacing w:after="0"/>
              <w:ind w:left="99"/>
            </w:pPr>
            <w:r>
              <w:t>TS 45.001 CR 0097</w:t>
            </w:r>
          </w:p>
          <w:p w:rsidR="00FD51D1" w:rsidRDefault="00FD51D1" w:rsidP="00FD51D1">
            <w:pPr>
              <w:pStyle w:val="CRCoverPage"/>
              <w:spacing w:after="0"/>
              <w:ind w:left="99"/>
            </w:pPr>
            <w:r>
              <w:t>TS 45.002 CR 0206</w:t>
            </w:r>
          </w:p>
          <w:p w:rsidR="00FD51D1" w:rsidRDefault="00FD51D1" w:rsidP="00FD51D1">
            <w:pPr>
              <w:pStyle w:val="CRCoverPage"/>
              <w:spacing w:after="0"/>
              <w:ind w:left="99"/>
            </w:pPr>
            <w:r>
              <w:t>TS 45.003 CR 0145</w:t>
            </w:r>
          </w:p>
          <w:p w:rsidR="00FD51D1" w:rsidRDefault="00FD51D1" w:rsidP="00FD51D1">
            <w:pPr>
              <w:pStyle w:val="CRCoverPage"/>
              <w:spacing w:after="0"/>
              <w:ind w:left="99"/>
            </w:pPr>
            <w:r>
              <w:t>TS 45.005 CR 0600</w:t>
            </w:r>
          </w:p>
          <w:p w:rsidR="00FD51D1" w:rsidRDefault="00FD51D1" w:rsidP="00FD51D1">
            <w:pPr>
              <w:pStyle w:val="CRCoverPage"/>
              <w:spacing w:after="0"/>
            </w:pPr>
            <w:r>
              <w:t xml:space="preserve">  TS 44.018 CR 1061</w:t>
            </w:r>
          </w:p>
          <w:p w:rsidR="00FD51D1" w:rsidRDefault="00FD51D1" w:rsidP="00FD51D1">
            <w:pPr>
              <w:pStyle w:val="CRCoverPage"/>
              <w:spacing w:after="0"/>
            </w:pPr>
            <w:r>
              <w:t xml:space="preserve">  TS 44.060 CR 1639</w:t>
            </w:r>
          </w:p>
          <w:p w:rsidR="00FD51D1" w:rsidRPr="001C5622" w:rsidRDefault="00FD51D1" w:rsidP="00FD51D1">
            <w:pPr>
              <w:pStyle w:val="CRCoverPage"/>
              <w:spacing w:after="0"/>
              <w:ind w:left="99"/>
            </w:pPr>
            <w:r>
              <w:t>TS 24.008 (draft CR)</w:t>
            </w:r>
          </w:p>
        </w:tc>
      </w:tr>
      <w:tr w:rsidR="00FD51D1" w:rsidRPr="00A750F8">
        <w:tc>
          <w:tcPr>
            <w:tcW w:w="2268" w:type="dxa"/>
            <w:gridSpan w:val="2"/>
            <w:tcBorders>
              <w:left w:val="single" w:sz="4" w:space="0" w:color="auto"/>
            </w:tcBorders>
          </w:tcPr>
          <w:p w:rsidR="00FD51D1" w:rsidRPr="001C5622" w:rsidRDefault="00FD51D1" w:rsidP="00FD51D1">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FD51D1" w:rsidRPr="001C5622" w:rsidRDefault="00FD51D1" w:rsidP="00FD51D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51D1" w:rsidRPr="001C5622" w:rsidRDefault="00FD51D1" w:rsidP="00FD51D1">
            <w:pPr>
              <w:pStyle w:val="CRCoverPage"/>
              <w:spacing w:after="0"/>
              <w:jc w:val="center"/>
              <w:rPr>
                <w:b/>
                <w:caps/>
              </w:rPr>
            </w:pPr>
          </w:p>
        </w:tc>
        <w:tc>
          <w:tcPr>
            <w:tcW w:w="2977" w:type="dxa"/>
            <w:gridSpan w:val="3"/>
          </w:tcPr>
          <w:p w:rsidR="00FD51D1" w:rsidRPr="001C5622" w:rsidRDefault="00FD51D1" w:rsidP="00FD51D1">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FD51D1" w:rsidRPr="00A750F8" w:rsidRDefault="00FD51D1" w:rsidP="00FD51D1">
            <w:pPr>
              <w:pStyle w:val="CRCoverPage"/>
              <w:spacing w:after="0"/>
              <w:ind w:left="99"/>
              <w:rPr>
                <w:lang w:val="fr-FR"/>
              </w:rPr>
            </w:pPr>
            <w:r w:rsidRPr="00A750F8">
              <w:rPr>
                <w:lang w:val="fr-FR"/>
              </w:rPr>
              <w:t xml:space="preserve">TS 51.010 CR XXXX, </w:t>
            </w:r>
          </w:p>
          <w:p w:rsidR="00FD51D1" w:rsidRPr="00A750F8" w:rsidRDefault="00FD51D1" w:rsidP="00FD51D1">
            <w:pPr>
              <w:pStyle w:val="CRCoverPage"/>
              <w:spacing w:after="0"/>
              <w:ind w:left="99"/>
              <w:rPr>
                <w:lang w:val="fr-FR"/>
              </w:rPr>
            </w:pPr>
            <w:r w:rsidRPr="00A750F8">
              <w:rPr>
                <w:lang w:val="fr-FR"/>
              </w:rPr>
              <w:lastRenderedPageBreak/>
              <w:t>TS 51.021 CR XXXX</w:t>
            </w:r>
          </w:p>
        </w:tc>
      </w:tr>
      <w:tr w:rsidR="00F13E19" w:rsidRPr="001C5622">
        <w:tc>
          <w:tcPr>
            <w:tcW w:w="2268" w:type="dxa"/>
            <w:gridSpan w:val="2"/>
            <w:tcBorders>
              <w:left w:val="single" w:sz="4" w:space="0" w:color="auto"/>
            </w:tcBorders>
          </w:tcPr>
          <w:p w:rsidR="00F13E19" w:rsidRPr="001C5622" w:rsidRDefault="00F13E19" w:rsidP="00F13E19">
            <w:pPr>
              <w:pStyle w:val="CRCoverPage"/>
              <w:spacing w:after="0"/>
              <w:rPr>
                <w:b/>
                <w:i/>
              </w:rPr>
            </w:pPr>
            <w:r w:rsidRPr="001C5622">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E19" w:rsidRPr="001C5622" w:rsidRDefault="00F13E19" w:rsidP="00F13E19">
            <w:pPr>
              <w:pStyle w:val="CRCoverPage"/>
              <w:spacing w:after="0"/>
              <w:jc w:val="center"/>
              <w:rPr>
                <w:b/>
                <w:caps/>
              </w:rPr>
            </w:pPr>
            <w:r>
              <w:rPr>
                <w:b/>
                <w:caps/>
              </w:rPr>
              <w:t>x</w:t>
            </w:r>
          </w:p>
        </w:tc>
        <w:tc>
          <w:tcPr>
            <w:tcW w:w="2977" w:type="dxa"/>
            <w:gridSpan w:val="3"/>
          </w:tcPr>
          <w:p w:rsidR="00F13E19" w:rsidRPr="001C5622" w:rsidRDefault="00F13E19" w:rsidP="00F13E19">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F13E19" w:rsidRPr="001C5622" w:rsidRDefault="00F13E19" w:rsidP="00F13E19">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F44BED">
            <w:pPr>
              <w:pStyle w:val="CRCoverPage"/>
              <w:spacing w:after="0"/>
              <w:ind w:left="100"/>
            </w:pPr>
            <w:r>
              <w:t xml:space="preserve">Changes in revision 1 are marked in </w:t>
            </w:r>
            <w:r w:rsidRPr="00F44BED">
              <w:rPr>
                <w:highlight w:val="yellow"/>
              </w:rPr>
              <w:t>yellow</w:t>
            </w:r>
            <w:r>
              <w:t>.</w:t>
            </w:r>
          </w:p>
        </w:tc>
      </w:tr>
    </w:tbl>
    <w:p w:rsidR="001E41F3" w:rsidRDefault="001E41F3">
      <w:pPr>
        <w:rPr>
          <w:rFonts w:ascii="Arial" w:hAnsi="Arial"/>
          <w:sz w:val="8"/>
          <w:szCs w:val="8"/>
        </w:rPr>
      </w:pPr>
    </w:p>
    <w:p w:rsidR="00527D63" w:rsidRDefault="00527D6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527D63" w:rsidRPr="001C5622" w:rsidTr="005421D8">
        <w:tc>
          <w:tcPr>
            <w:tcW w:w="9629" w:type="dxa"/>
            <w:shd w:val="clear" w:color="auto" w:fill="92D050"/>
            <w:vAlign w:val="bottom"/>
          </w:tcPr>
          <w:p w:rsidR="00527D63" w:rsidRPr="000E6A5B" w:rsidRDefault="00527D63" w:rsidP="005421D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w:t>
            </w:r>
            <w:r w:rsidR="00FD51D1">
              <w:rPr>
                <w:rFonts w:ascii="Arial" w:hAnsi="Arial" w:cs="Arial"/>
                <w:b/>
                <w:sz w:val="24"/>
                <w:szCs w:val="24"/>
              </w:rPr>
              <w:t xml:space="preserve"> M</w:t>
            </w:r>
            <w:r w:rsidRPr="000E6A5B">
              <w:rPr>
                <w:rFonts w:ascii="Arial" w:hAnsi="Arial" w:cs="Arial"/>
                <w:b/>
                <w:sz w:val="24"/>
                <w:szCs w:val="24"/>
              </w:rPr>
              <w:t xml:space="preserve">odification        </w:t>
            </w:r>
          </w:p>
        </w:tc>
      </w:tr>
    </w:tbl>
    <w:p w:rsidR="00C96E39" w:rsidRDefault="00C96E39" w:rsidP="003D29F8">
      <w:pPr>
        <w:rPr>
          <w:rFonts w:ascii="Arial" w:hAnsi="Arial"/>
          <w:sz w:val="8"/>
          <w:szCs w:val="8"/>
        </w:rPr>
      </w:pPr>
    </w:p>
    <w:p w:rsidR="00E32FC7" w:rsidRPr="00D258AA" w:rsidRDefault="00E32FC7" w:rsidP="00E32FC7">
      <w:pPr>
        <w:pStyle w:val="Heading1"/>
        <w:rPr>
          <w:lang w:val="en-US"/>
        </w:rPr>
      </w:pPr>
      <w:bookmarkStart w:id="2" w:name="_Toc468889754"/>
      <w:bookmarkStart w:id="3" w:name="_Toc468889801"/>
      <w:r w:rsidRPr="00D258AA">
        <w:rPr>
          <w:lang w:val="en-US"/>
        </w:rPr>
        <w:t>6</w:t>
      </w:r>
      <w:r w:rsidRPr="00D258AA">
        <w:rPr>
          <w:lang w:val="en-US"/>
        </w:rPr>
        <w:tab/>
        <w:t>Idle mode tasks</w:t>
      </w:r>
      <w:bookmarkEnd w:id="2"/>
    </w:p>
    <w:p w:rsidR="00E32FC7" w:rsidRPr="00D258AA" w:rsidRDefault="00E32FC7" w:rsidP="00E32FC7">
      <w:pPr>
        <w:pStyle w:val="Heading2"/>
        <w:rPr>
          <w:lang w:val="en-US"/>
        </w:rPr>
      </w:pPr>
      <w:bookmarkStart w:id="4" w:name="_Toc468889755"/>
      <w:r w:rsidRPr="00D258AA">
        <w:rPr>
          <w:lang w:val="en-US"/>
        </w:rPr>
        <w:t>6.1</w:t>
      </w:r>
      <w:r w:rsidRPr="00D258AA">
        <w:rPr>
          <w:lang w:val="en-US"/>
        </w:rPr>
        <w:tab/>
        <w:t>Introduction</w:t>
      </w:r>
      <w:bookmarkEnd w:id="4"/>
    </w:p>
    <w:p w:rsidR="00E32FC7" w:rsidRDefault="00E32FC7" w:rsidP="00E32FC7">
      <w:r>
        <w:t>Whilst in idle mode, an MS shall implement the cell selection and re</w:t>
      </w:r>
      <w:r>
        <w:noBreakHyphen/>
        <w:t>selection procedures described in 3GPP TS 43.022. These procedures make use of measurements and sub</w:t>
      </w:r>
      <w:r>
        <w:noBreakHyphen/>
        <w:t>procedures described in this subclause.</w:t>
      </w:r>
    </w:p>
    <w:p w:rsidR="00E32FC7" w:rsidRDefault="00E32FC7" w:rsidP="00E32FC7">
      <w:r>
        <w:t>The procedures ensure that the MS is camped on a cell from which it can reliably decode downlink data and with which it has a high probability of communications on the uplink. Once the MS is camped on a cell, access to the network is allowed.</w:t>
      </w:r>
    </w:p>
    <w:p w:rsidR="00E32FC7" w:rsidRDefault="00E32FC7" w:rsidP="00E32FC7">
      <w:r>
        <w:t>At cell selection, before accessing the network, the MS shall decode all information about dynamic mapping of ARFCN numbers, if used by the network. As an exception, a single access attempt (including repetitions allowed for channel request) is allowed using stored information that has been received from the same PLMN within the last 24 hours. Alternatively a single access attempt is allowed using stored information, received from the same PLMN, without decoding all SI 15 instances if the Dynamic ARFCN Mapping change mark (See 3GPP TS 44.018) in the stored information is equal to that decoded from any of SI 15 instances. The MS shall always use the most recent information about Dynamic ARFCN Mapping. EC-GSM-IoT does not support Dynamic ARFCN Mapping.</w:t>
      </w:r>
    </w:p>
    <w:p w:rsidR="00E32FC7" w:rsidRDefault="00E32FC7" w:rsidP="00E32FC7">
      <w:r>
        <w:t>This clause makes use of terms defined in 3GPP TS 43.022.</w:t>
      </w:r>
    </w:p>
    <w:p w:rsidR="00E32FC7" w:rsidRDefault="00E32FC7" w:rsidP="00E32FC7">
      <w:r>
        <w:t>The MS shall not use the discontinuous reception (DRX) mode of operation (i.e. powering itself down when it is not expecting paging messages from the network) while performing the cell selection algorithm defined in 3GPP TS 43.022. However use of powering down is permitted at all other times in idle mode.</w:t>
      </w:r>
    </w:p>
    <w:p w:rsidR="00E32FC7" w:rsidRDefault="00E32FC7" w:rsidP="00E32FC7">
      <w:r w:rsidRPr="000D061D">
        <w:t xml:space="preserve">For the purpose of cell selection and reselection, the MS shall be capable of detecting and synchronizing to a BCCH carrier and read the </w:t>
      </w:r>
      <w:r w:rsidRPr="0067403E">
        <w:t>(EC-)BCCH data at reference sens</w:t>
      </w:r>
      <w:r>
        <w:t>itivity level or input level at</w:t>
      </w:r>
      <w:r w:rsidRPr="0067403E">
        <w:t xml:space="preserve"> reference performance, whichever applicable, and reference interference </w:t>
      </w:r>
      <w:ins w:id="5" w:author="Nokia" w:date="2017-02-08T12:13:00Z">
        <w:r w:rsidR="00857B9F">
          <w:t>ratios</w:t>
        </w:r>
      </w:ins>
      <w:del w:id="6" w:author="Nokia" w:date="2017-02-08T12:12:00Z">
        <w:r w:rsidRPr="0067403E" w:rsidDel="009E4DFD">
          <w:delText>levels</w:delText>
        </w:r>
      </w:del>
      <w:r w:rsidRPr="0067403E">
        <w:t xml:space="preserve"> or interference ratio</w:t>
      </w:r>
      <w:ins w:id="7" w:author="Nokia" w:date="2017-02-08T13:08:00Z">
        <w:r w:rsidR="00F40619">
          <w:t>s</w:t>
        </w:r>
      </w:ins>
      <w:r w:rsidRPr="0067403E">
        <w:t xml:space="preserve"> </w:t>
      </w:r>
      <w:r>
        <w:t xml:space="preserve">at </w:t>
      </w:r>
      <w:r w:rsidRPr="0067403E">
        <w:t>reference performance, whichever applicable, as specified in 3GPP TS 45.005</w:t>
      </w:r>
      <w:r w:rsidRPr="000D061D">
        <w:t>. An MS in idle mode shall always fulfil the performance requirement</w:t>
      </w:r>
      <w:ins w:id="8" w:author="Nokia" w:date="2017-02-08T13:22:00Z">
        <w:r w:rsidR="003800B5">
          <w:t>s</w:t>
        </w:r>
      </w:ins>
      <w:r w:rsidRPr="000D061D">
        <w:t xml:space="preserve"> specified in 3GPP TS 45.005 at </w:t>
      </w:r>
      <w:ins w:id="9" w:author="Nokia" w:date="2017-02-08T13:21:00Z">
        <w:r w:rsidR="003800B5">
          <w:t xml:space="preserve">input </w:t>
        </w:r>
      </w:ins>
      <w:r w:rsidRPr="000D061D">
        <w:t xml:space="preserve">levels down to </w:t>
      </w:r>
      <w:ins w:id="10" w:author="Nokia" w:date="2017-02-08T13:37:00Z">
        <w:r w:rsidR="00133D22">
          <w:t xml:space="preserve">the </w:t>
        </w:r>
      </w:ins>
      <w:r w:rsidRPr="000D061D">
        <w:t xml:space="preserve">reference sensitivity level </w:t>
      </w:r>
      <w:ins w:id="11" w:author="Nokia" w:date="2017-02-08T13:24:00Z">
        <w:r w:rsidR="003800B5">
          <w:t>and</w:t>
        </w:r>
      </w:ins>
      <w:del w:id="12" w:author="Nokia" w:date="2017-02-08T13:24:00Z">
        <w:r w:rsidRPr="000D061D" w:rsidDel="003800B5">
          <w:delText>or</w:delText>
        </w:r>
      </w:del>
      <w:r w:rsidRPr="000D061D">
        <w:t xml:space="preserve"> </w:t>
      </w:r>
      <w:ins w:id="13" w:author="Nokia" w:date="2017-02-08T14:55:00Z">
        <w:r w:rsidR="00857B9F">
          <w:t xml:space="preserve">interference </w:t>
        </w:r>
      </w:ins>
      <w:ins w:id="14" w:author="Nokia" w:date="2017-02-08T13:13:00Z">
        <w:r w:rsidR="00F40619">
          <w:t xml:space="preserve">ratios down to </w:t>
        </w:r>
      </w:ins>
      <w:ins w:id="15" w:author="Nokia" w:date="2017-02-08T13:38:00Z">
        <w:r w:rsidR="00133D22">
          <w:t xml:space="preserve">the </w:t>
        </w:r>
      </w:ins>
      <w:r w:rsidRPr="000D061D">
        <w:t xml:space="preserve">reference interference </w:t>
      </w:r>
      <w:ins w:id="16" w:author="Nokia" w:date="2017-02-08T13:14:00Z">
        <w:r w:rsidR="00F40619">
          <w:t>ratio</w:t>
        </w:r>
      </w:ins>
      <w:del w:id="17" w:author="Nokia" w:date="2017-02-08T13:14:00Z">
        <w:r w:rsidRPr="000D061D" w:rsidDel="00F40619">
          <w:delText>level</w:delText>
        </w:r>
      </w:del>
      <w:r w:rsidRPr="000D061D">
        <w:t>. The allowed error rates (see 3GPP TS 45.005) might impact the cell selection and reselection procedure, e.g. trigger cell reselection. Moreover, one consequence of the allowed error rates is that in the case of no frequency hopping and a TU3 (TU6 for GSM 400</w:t>
      </w:r>
      <w:r w:rsidRPr="000D061D">
        <w:rPr>
          <w:rFonts w:ascii="Arial" w:hAnsi="Arial"/>
          <w:sz w:val="18"/>
        </w:rPr>
        <w:t xml:space="preserve">, </w:t>
      </w:r>
      <w:r w:rsidRPr="000A7B2F">
        <w:t>TU3.6 for GSM 700,</w:t>
      </w:r>
      <w:r w:rsidRPr="000D061D">
        <w:rPr>
          <w:sz w:val="18"/>
        </w:rPr>
        <w:t xml:space="preserve"> </w:t>
      </w:r>
      <w:r w:rsidRPr="000D061D">
        <w:t>TU1.5 for DCS 1 800 and PCS 1 900) propagation profile it can not be expected that an MS will respond to paging unless the received signal level is 2 dB higher than the specified reference level</w:t>
      </w:r>
      <w:r>
        <w:t>.</w:t>
      </w:r>
    </w:p>
    <w:p w:rsidR="00E32FC7" w:rsidRDefault="00E32FC7" w:rsidP="00E32FC7">
      <w:r>
        <w:t xml:space="preserve">For the purposes of cell selection and reselection, the MS is required to maintain an average of received signal levels for all monitored frequencies. These quantities termed the </w:t>
      </w:r>
      <w:r>
        <w:rPr>
          <w:sz w:val="18"/>
        </w:rPr>
        <w:t>"</w:t>
      </w:r>
      <w:r>
        <w:t>received level averages</w:t>
      </w:r>
      <w:r>
        <w:rPr>
          <w:sz w:val="18"/>
        </w:rPr>
        <w:t>" (RLA_C)</w:t>
      </w:r>
      <w:r>
        <w:t>, shall be unweighted averages of the received signal levels measured in dBm. The accuracy of the received signal level measurements for idle mode tasks shall be the same as for radio link measurements (see subclause 8.1.2).</w:t>
      </w:r>
    </w:p>
    <w:p w:rsidR="00E32FC7" w:rsidRDefault="00E32FC7" w:rsidP="00E32FC7">
      <w:r>
        <w:t>As an exception, an</w:t>
      </w:r>
      <w:r w:rsidRPr="0094674E">
        <w:t xml:space="preserve"> </w:t>
      </w:r>
      <w:r>
        <w:t xml:space="preserve">EC-GSM-IoT capable </w:t>
      </w:r>
      <w:r w:rsidRPr="0094674E">
        <w:t>MS shall measure RLA_</w:t>
      </w:r>
      <w:r w:rsidRPr="00130B61">
        <w:t>E</w:t>
      </w:r>
      <w:r w:rsidRPr="0094674E">
        <w:t>C</w:t>
      </w:r>
      <w:r>
        <w:t xml:space="preserve"> as specified in subclause 6.9 when evaluating an EC-GSM-IoT cell for selection and reselection. An EC-GSM-IoT capable MS that also supports GPRS services using </w:t>
      </w:r>
      <w:r w:rsidRPr="00AB2606">
        <w:rPr>
          <w:lang w:val="en-US"/>
        </w:rPr>
        <w:t>GPRS or EGPRS</w:t>
      </w:r>
      <w:r w:rsidRPr="00432937">
        <w:t xml:space="preserve"> </w:t>
      </w:r>
      <w:r>
        <w:t xml:space="preserve">TBFs </w:t>
      </w:r>
      <w:r w:rsidRPr="0094674E">
        <w:t xml:space="preserve">shall </w:t>
      </w:r>
      <w:r>
        <w:t>measure RLA_GC as specified in subclause 6.9a when evaluating a non EC-GSM-IoT cell for selection and reselection.</w:t>
      </w:r>
    </w:p>
    <w:p w:rsidR="00E32FC7" w:rsidRDefault="00E32FC7" w:rsidP="00E32FC7">
      <w:r w:rsidRPr="00435FB9">
        <w:t>An MS that has enabled PEO or that supports PEO and that is attempting to decode the Base Station Identity Code (BSIC), shall use the 9 bit BSIC consisting of the 6 bit BSIC field transmitted in the SCH and the 3 bit Radio frequency Colour Code (RCC) field transmitted in System Information and AGCH /PCH (see 3GPP TS 44.018 and 3GPP TS 23.003), for later BSIC verification, see sub-clause 7.2.1.</w:t>
      </w:r>
    </w:p>
    <w:p w:rsidR="00E32FC7" w:rsidRDefault="00E32FC7" w:rsidP="00E32FC7">
      <w:r>
        <w:lastRenderedPageBreak/>
        <w:t xml:space="preserve">If the MS camps on a </w:t>
      </w:r>
      <w:r w:rsidRPr="00E41664">
        <w:t>GERAN</w:t>
      </w:r>
      <w:r>
        <w:t xml:space="preserve"> cell as a result of</w:t>
      </w:r>
      <w:r w:rsidRPr="009A3385">
        <w:rPr>
          <w:lang w:eastAsia="en-GB"/>
        </w:rPr>
        <w:t xml:space="preserve"> </w:t>
      </w:r>
      <w:r>
        <w:rPr>
          <w:lang w:eastAsia="en-GB"/>
        </w:rPr>
        <w:t xml:space="preserve">a cell change order </w:t>
      </w:r>
      <w:r w:rsidRPr="006B2D26">
        <w:t>from E-UTRAN (see 3GPP TS 36.</w:t>
      </w:r>
      <w:r>
        <w:rPr>
          <w:lang w:eastAsia="en-GB"/>
        </w:rPr>
        <w:t xml:space="preserve">331) </w:t>
      </w:r>
      <w:r>
        <w:t xml:space="preserve">or redirection from E-UTRAN (see 3GPP TS 36.304), and system information for that cell is provided by the network in E-UTRAN, the MS may omit to acquire the system information from the BCCH </w:t>
      </w:r>
      <w:r w:rsidRPr="0016685B">
        <w:t>before establishing a circuit switched connection</w:t>
      </w:r>
      <w:r w:rsidRPr="00693218">
        <w:t xml:space="preserve"> </w:t>
      </w:r>
      <w:r>
        <w:t>if the conditions specified in 3GPP TS 44.018 are met.</w:t>
      </w:r>
    </w:p>
    <w:p w:rsidR="00E32FC7" w:rsidRDefault="00E32FC7" w:rsidP="00E32FC7">
      <w:r>
        <w:t xml:space="preserve">For the specific case of CS Fallback by </w:t>
      </w:r>
      <w:r>
        <w:rPr>
          <w:lang w:eastAsia="en-GB"/>
        </w:rPr>
        <w:t xml:space="preserve">cell change order </w:t>
      </w:r>
      <w:r>
        <w:t xml:space="preserve">or redirection from E-UTRAN, if the </w:t>
      </w:r>
      <w:r w:rsidRPr="00E41664">
        <w:t>MS camps on a suitable cell whose</w:t>
      </w:r>
      <w:r>
        <w:t xml:space="preserve"> LAI is different to the one stored in the MS, the MS shall initiate a location updating or a combined routing area updating procedure as specified in 3GPP TS 24.008.</w:t>
      </w:r>
    </w:p>
    <w:p w:rsidR="00E32FC7" w:rsidRDefault="00E32FC7" w:rsidP="00E32FC7">
      <w:r>
        <w:t>The times given in subclauses 6.2, 6.3 and 6.6 refer to internal processes in the MS required to ensure that the MS camps as quickly as possible to the most appropriate cell.</w:t>
      </w:r>
    </w:p>
    <w:p w:rsidR="00E32FC7" w:rsidRDefault="00E32FC7" w:rsidP="00E32FC7">
      <w:r w:rsidRPr="000D061D">
        <w:t>For the cell selection, the MS shall be able to select the correct (fourth strongest) cell and be able to respond to paging on that cell within 30 seconds of switch on, when the three strongest cells are not suitable. This assumes a valid SIM with PIN disabled and ideal radio conditions. For an MS that supports EC-GSM-IoT the allowed time is [tbd] seconds.</w:t>
      </w:r>
      <w:r>
        <w:t xml:space="preserve"> </w:t>
      </w:r>
      <w:r w:rsidRPr="000D061D">
        <w:t>This requirement is not applicable for multi-RAT mobile stations.</w:t>
      </w:r>
    </w:p>
    <w:p w:rsidR="00E32FC7" w:rsidRDefault="00E32FC7" w:rsidP="00E32FC7">
      <w:pPr>
        <w:pStyle w:val="NO"/>
      </w:pPr>
      <w:r w:rsidRPr="006003B0">
        <w:t>NOTE:</w:t>
      </w:r>
      <w:r w:rsidRPr="006003B0">
        <w:tab/>
        <w:t xml:space="preserve">Priorities between different frequencies or RATs provided to the MS by system </w:t>
      </w:r>
      <w:smartTag w:uri="urn:schemas-microsoft-com:office:smarttags" w:element="PersonName">
        <w:r w:rsidRPr="006003B0">
          <w:t>info</w:t>
        </w:r>
      </w:smartTag>
      <w:r w:rsidRPr="006003B0">
        <w:t>rmation or by dedicated signalling are not used in the cell selection process.</w:t>
      </w:r>
    </w:p>
    <w:p w:rsidR="00E32FC7" w:rsidRDefault="00E32FC7" w:rsidP="00E32FC7">
      <w:r>
        <w:t xml:space="preserve">The tolerance on all the timing requirements in clause 6 is </w:t>
      </w:r>
      <w:r>
        <w:rPr>
          <w:rFonts w:ascii="Times" w:hAnsi="Times"/>
        </w:rPr>
        <w:t>± </w:t>
      </w:r>
      <w:r>
        <w:t xml:space="preserve">10 %, except for PENALTY_TIME where it is </w:t>
      </w:r>
      <w:r>
        <w:rPr>
          <w:rFonts w:ascii="Times" w:hAnsi="Times"/>
        </w:rPr>
        <w:t>± </w:t>
      </w:r>
      <w:r>
        <w:t>2 s.</w:t>
      </w:r>
    </w:p>
    <w:p w:rsidR="009E4DFD" w:rsidRDefault="009E4DFD" w:rsidP="00E32F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E4DFD" w:rsidRPr="001C5622" w:rsidTr="009E4DFD">
        <w:tc>
          <w:tcPr>
            <w:tcW w:w="9629" w:type="dxa"/>
            <w:shd w:val="clear" w:color="auto" w:fill="92D050"/>
            <w:vAlign w:val="bottom"/>
          </w:tcPr>
          <w:p w:rsidR="009E4DFD" w:rsidRPr="000E6A5B" w:rsidRDefault="009E4DFD" w:rsidP="009E4DF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45458">
              <w:rPr>
                <w:rFonts w:ascii="Arial" w:hAnsi="Arial" w:cs="Arial"/>
                <w:b/>
                <w:sz w:val="24"/>
                <w:szCs w:val="24"/>
              </w:rPr>
              <w:t>2</w:t>
            </w:r>
            <w:r w:rsidR="00245458" w:rsidRPr="00245458">
              <w:rPr>
                <w:rFonts w:ascii="Arial" w:hAnsi="Arial" w:cs="Arial"/>
                <w:b/>
                <w:sz w:val="24"/>
                <w:szCs w:val="24"/>
                <w:vertAlign w:val="superscript"/>
              </w:rPr>
              <w:t>nd</w:t>
            </w:r>
            <w:r w:rsidR="00245458">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rsidR="00312573" w:rsidRDefault="00312573" w:rsidP="006F4F1B">
      <w:pPr>
        <w:pStyle w:val="Heading3"/>
      </w:pPr>
      <w:bookmarkStart w:id="18" w:name="_Toc468889804"/>
      <w:bookmarkEnd w:id="3"/>
    </w:p>
    <w:p w:rsidR="006F4F1B" w:rsidRPr="0094674E" w:rsidRDefault="006F4F1B" w:rsidP="006F4F1B">
      <w:pPr>
        <w:pStyle w:val="Heading3"/>
      </w:pPr>
      <w:r w:rsidRPr="0094674E">
        <w:t>6.10.3</w:t>
      </w:r>
      <w:r w:rsidRPr="0094674E">
        <w:tab/>
        <w:t>Uplink coverage class selection</w:t>
      </w:r>
      <w:bookmarkEnd w:id="18"/>
    </w:p>
    <w:p w:rsidR="006F4F1B" w:rsidRPr="009B2DE0" w:rsidRDefault="006F4F1B" w:rsidP="006F4F1B">
      <w:r w:rsidRPr="009B2DE0">
        <w:t>The MS shall select the uplink CC to use on (EC-)RACH according to table 6.10.3-1, based on the uplink received signal strength, estimated as</w:t>
      </w:r>
    </w:p>
    <w:p w:rsidR="006F4F1B" w:rsidRPr="009B2DE0" w:rsidRDefault="006F4F1B" w:rsidP="006F4F1B">
      <w:pPr>
        <w:pStyle w:val="EQ"/>
      </w:pPr>
      <w:r w:rsidRPr="009B2DE0">
        <w:t>BS_RX_PWR = RLA_EC + min(MSPWR, MS_TXPWR_MAX_CCH) – BSPWR.</w:t>
      </w:r>
    </w:p>
    <w:p w:rsidR="006F4F1B" w:rsidRPr="009B2DE0" w:rsidRDefault="006F4F1B" w:rsidP="006F4F1B">
      <w:r w:rsidRPr="009B2DE0">
        <w:t>MSPWR is the nominal maximum output power of the MS. MS_TXPWR_MAX_CCH is the maximum TX power level an MS is allowed to use when accessing the system. BSPWR is the output power of the BTS used on FCCH and EC-SCH. MS_TXPWR_MAX_CCH and BSPWR are broadcast in EC SI 2 (see 3GPP TS 44.018 [17]).</w:t>
      </w:r>
    </w:p>
    <w:p w:rsidR="006F4F1B" w:rsidRPr="009B2DE0" w:rsidRDefault="006F4F1B" w:rsidP="006F4F1B">
      <w:pPr>
        <w:pStyle w:val="TH"/>
      </w:pPr>
      <w:r w:rsidRPr="009B2DE0">
        <w:t>Table 6.10.3-1: Uplink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7"/>
        <w:gridCol w:w="2929"/>
        <w:gridCol w:w="3618"/>
      </w:tblGrid>
      <w:tr w:rsidR="006F4F1B" w:rsidRPr="009B2DE0" w:rsidTr="005421D8">
        <w:trPr>
          <w:jc w:val="center"/>
        </w:trPr>
        <w:tc>
          <w:tcPr>
            <w:tcW w:w="1197" w:type="dxa"/>
            <w:shd w:val="clear" w:color="auto" w:fill="auto"/>
          </w:tcPr>
          <w:p w:rsidR="006F4F1B" w:rsidRPr="009B2DE0" w:rsidRDefault="006F4F1B" w:rsidP="005421D8">
            <w:pPr>
              <w:pStyle w:val="TAH"/>
            </w:pPr>
            <w:r w:rsidRPr="009B2DE0">
              <w:t>Uplink CC</w:t>
            </w:r>
          </w:p>
        </w:tc>
        <w:tc>
          <w:tcPr>
            <w:tcW w:w="2929" w:type="dxa"/>
            <w:shd w:val="clear" w:color="auto" w:fill="auto"/>
          </w:tcPr>
          <w:p w:rsidR="006F4F1B" w:rsidRPr="009B2DE0" w:rsidRDefault="006F4F1B" w:rsidP="005421D8">
            <w:pPr>
              <w:pStyle w:val="TAH"/>
            </w:pPr>
            <w:r w:rsidRPr="009B2DE0">
              <w:t>Upper limit of BS_RX_PWR</w:t>
            </w:r>
          </w:p>
        </w:tc>
        <w:tc>
          <w:tcPr>
            <w:tcW w:w="3618" w:type="dxa"/>
            <w:shd w:val="clear" w:color="auto" w:fill="auto"/>
          </w:tcPr>
          <w:p w:rsidR="006F4F1B" w:rsidRPr="009B2DE0" w:rsidRDefault="006F4F1B" w:rsidP="005421D8">
            <w:pPr>
              <w:pStyle w:val="TAH"/>
            </w:pPr>
            <w:r w:rsidRPr="009B2DE0">
              <w:t>Lower limit of BS_RX_PWR</w:t>
            </w:r>
          </w:p>
        </w:tc>
      </w:tr>
      <w:tr w:rsidR="006F4F1B" w:rsidRPr="009B2DE0" w:rsidTr="005421D8">
        <w:trPr>
          <w:jc w:val="center"/>
        </w:trPr>
        <w:tc>
          <w:tcPr>
            <w:tcW w:w="1197" w:type="dxa"/>
            <w:shd w:val="clear" w:color="auto" w:fill="auto"/>
          </w:tcPr>
          <w:p w:rsidR="006F4F1B" w:rsidRPr="009B2DE0" w:rsidRDefault="006F4F1B" w:rsidP="005421D8">
            <w:pPr>
              <w:pStyle w:val="TAC"/>
            </w:pPr>
            <w:r w:rsidRPr="009B2DE0">
              <w:t>1</w:t>
            </w:r>
          </w:p>
        </w:tc>
        <w:tc>
          <w:tcPr>
            <w:tcW w:w="2929" w:type="dxa"/>
            <w:shd w:val="clear" w:color="auto" w:fill="auto"/>
          </w:tcPr>
          <w:p w:rsidR="006F4F1B" w:rsidRPr="009B2DE0" w:rsidRDefault="006F4F1B" w:rsidP="005421D8">
            <w:pPr>
              <w:pStyle w:val="TAC"/>
            </w:pPr>
            <w:r w:rsidRPr="009B2DE0">
              <w:t>-</w:t>
            </w:r>
          </w:p>
        </w:tc>
        <w:tc>
          <w:tcPr>
            <w:tcW w:w="3618" w:type="dxa"/>
            <w:shd w:val="clear" w:color="auto" w:fill="auto"/>
          </w:tcPr>
          <w:p w:rsidR="006F4F1B" w:rsidRPr="009B2DE0" w:rsidRDefault="006F4F1B" w:rsidP="005421D8">
            <w:pPr>
              <w:pStyle w:val="TAL"/>
            </w:pPr>
            <w:r w:rsidRPr="009B2DE0">
              <w:t>BT_Threshold_UL</w:t>
            </w:r>
          </w:p>
        </w:tc>
      </w:tr>
      <w:tr w:rsidR="006F4F1B" w:rsidRPr="009B2DE0" w:rsidTr="005421D8">
        <w:trPr>
          <w:jc w:val="center"/>
        </w:trPr>
        <w:tc>
          <w:tcPr>
            <w:tcW w:w="1197" w:type="dxa"/>
            <w:shd w:val="clear" w:color="auto" w:fill="auto"/>
          </w:tcPr>
          <w:p w:rsidR="006F4F1B" w:rsidRPr="009B2DE0" w:rsidRDefault="006F4F1B" w:rsidP="005421D8">
            <w:pPr>
              <w:pStyle w:val="TAC"/>
            </w:pPr>
            <w:r w:rsidRPr="009B2DE0">
              <w:t>2</w:t>
            </w:r>
          </w:p>
        </w:tc>
        <w:tc>
          <w:tcPr>
            <w:tcW w:w="2929" w:type="dxa"/>
            <w:shd w:val="clear" w:color="auto" w:fill="auto"/>
          </w:tcPr>
          <w:p w:rsidR="006F4F1B" w:rsidRPr="009B2DE0" w:rsidRDefault="006F4F1B" w:rsidP="005421D8">
            <w:pPr>
              <w:pStyle w:val="TAC"/>
              <w:jc w:val="left"/>
            </w:pPr>
            <w:r w:rsidRPr="009B2DE0">
              <w:t>BT_Threshold_UL</w:t>
            </w:r>
          </w:p>
        </w:tc>
        <w:tc>
          <w:tcPr>
            <w:tcW w:w="3618" w:type="dxa"/>
            <w:shd w:val="clear" w:color="auto" w:fill="auto"/>
          </w:tcPr>
          <w:p w:rsidR="006F4F1B" w:rsidRPr="009B2DE0" w:rsidRDefault="006F4F1B" w:rsidP="005421D8">
            <w:pPr>
              <w:pStyle w:val="TAL"/>
            </w:pPr>
            <w:r w:rsidRPr="009B2DE0">
              <w:t xml:space="preserve">BT_Threshold_UL </w:t>
            </w:r>
            <w:r>
              <w:t>-</w:t>
            </w:r>
          </w:p>
          <w:p w:rsidR="006F4F1B" w:rsidRPr="009B2DE0" w:rsidRDefault="006F4F1B" w:rsidP="005421D8">
            <w:pPr>
              <w:pStyle w:val="TAL"/>
            </w:pPr>
            <w:r w:rsidRPr="009B2DE0">
              <w:t>CC2_Range_UL</w:t>
            </w:r>
          </w:p>
        </w:tc>
      </w:tr>
      <w:tr w:rsidR="006F4F1B" w:rsidRPr="009B2DE0" w:rsidTr="005421D8">
        <w:trPr>
          <w:jc w:val="center"/>
        </w:trPr>
        <w:tc>
          <w:tcPr>
            <w:tcW w:w="1197" w:type="dxa"/>
            <w:shd w:val="clear" w:color="auto" w:fill="auto"/>
          </w:tcPr>
          <w:p w:rsidR="006F4F1B" w:rsidRPr="009B2DE0" w:rsidRDefault="006F4F1B" w:rsidP="005421D8">
            <w:pPr>
              <w:pStyle w:val="TAC"/>
            </w:pPr>
            <w:r w:rsidRPr="009B2DE0">
              <w:t>3</w:t>
            </w:r>
          </w:p>
        </w:tc>
        <w:tc>
          <w:tcPr>
            <w:tcW w:w="2929" w:type="dxa"/>
            <w:shd w:val="clear" w:color="auto" w:fill="auto"/>
          </w:tcPr>
          <w:p w:rsidR="006F4F1B" w:rsidRPr="009B2DE0" w:rsidRDefault="006F4F1B" w:rsidP="005421D8">
            <w:pPr>
              <w:pStyle w:val="TAL"/>
            </w:pPr>
            <w:r w:rsidRPr="009B2DE0">
              <w:t xml:space="preserve">BT_Threshold_UL </w:t>
            </w:r>
            <w:r>
              <w:t>-</w:t>
            </w:r>
          </w:p>
          <w:p w:rsidR="006F4F1B" w:rsidRPr="009B2DE0" w:rsidRDefault="006F4F1B" w:rsidP="005421D8">
            <w:pPr>
              <w:pStyle w:val="TAC"/>
              <w:jc w:val="left"/>
            </w:pPr>
            <w:r w:rsidRPr="009B2DE0">
              <w:t>CC2_Range_UL</w:t>
            </w:r>
          </w:p>
        </w:tc>
        <w:tc>
          <w:tcPr>
            <w:tcW w:w="3618" w:type="dxa"/>
            <w:shd w:val="clear" w:color="auto" w:fill="auto"/>
          </w:tcPr>
          <w:p w:rsidR="006F4F1B" w:rsidRPr="009B2DE0" w:rsidRDefault="006F4F1B" w:rsidP="005421D8">
            <w:pPr>
              <w:pStyle w:val="TAL"/>
            </w:pPr>
            <w:r w:rsidRPr="009B2DE0">
              <w:t xml:space="preserve">BT_Threshold_UL </w:t>
            </w:r>
            <w:r>
              <w:t>-</w:t>
            </w:r>
          </w:p>
          <w:p w:rsidR="006F4F1B" w:rsidRPr="009B2DE0" w:rsidRDefault="006F4F1B" w:rsidP="005421D8">
            <w:pPr>
              <w:pStyle w:val="TAL"/>
            </w:pPr>
            <w:r w:rsidRPr="009B2DE0">
              <w:t xml:space="preserve">CC2_Range_UL </w:t>
            </w:r>
            <w:r>
              <w:t>-</w:t>
            </w:r>
          </w:p>
          <w:p w:rsidR="006F4F1B" w:rsidRPr="009B2DE0" w:rsidRDefault="006F4F1B" w:rsidP="005421D8">
            <w:pPr>
              <w:pStyle w:val="TAL"/>
            </w:pPr>
            <w:r w:rsidRPr="009B2DE0">
              <w:t>CC3_Range_UL</w:t>
            </w:r>
          </w:p>
        </w:tc>
      </w:tr>
      <w:tr w:rsidR="00917099" w:rsidRPr="009B2DE0" w:rsidTr="008D16C0">
        <w:trPr>
          <w:trHeight w:val="910"/>
          <w:jc w:val="center"/>
        </w:trPr>
        <w:tc>
          <w:tcPr>
            <w:tcW w:w="1197" w:type="dxa"/>
            <w:shd w:val="clear" w:color="auto" w:fill="auto"/>
          </w:tcPr>
          <w:p w:rsidR="00917099" w:rsidRPr="009B2DE0" w:rsidRDefault="00917099" w:rsidP="005421D8">
            <w:pPr>
              <w:pStyle w:val="TAC"/>
            </w:pPr>
            <w:r w:rsidRPr="009B2DE0">
              <w:t>4</w:t>
            </w:r>
          </w:p>
        </w:tc>
        <w:tc>
          <w:tcPr>
            <w:tcW w:w="2929" w:type="dxa"/>
            <w:shd w:val="clear" w:color="auto" w:fill="auto"/>
          </w:tcPr>
          <w:p w:rsidR="00917099" w:rsidRPr="009B2DE0" w:rsidRDefault="00917099" w:rsidP="005421D8">
            <w:pPr>
              <w:pStyle w:val="TAL"/>
            </w:pPr>
            <w:r w:rsidRPr="009B2DE0">
              <w:t xml:space="preserve">BT_Threshold_UL </w:t>
            </w:r>
            <w:r>
              <w:t>-</w:t>
            </w:r>
          </w:p>
          <w:p w:rsidR="00917099" w:rsidRPr="009B2DE0" w:rsidRDefault="00917099" w:rsidP="005421D8">
            <w:pPr>
              <w:pStyle w:val="TAL"/>
            </w:pPr>
            <w:r w:rsidRPr="009B2DE0">
              <w:t xml:space="preserve">CC2_Range_UL </w:t>
            </w:r>
            <w:r>
              <w:t>-</w:t>
            </w:r>
          </w:p>
          <w:p w:rsidR="00917099" w:rsidRPr="009B2DE0" w:rsidRDefault="00917099" w:rsidP="005421D8">
            <w:pPr>
              <w:pStyle w:val="TAC"/>
              <w:jc w:val="left"/>
            </w:pPr>
            <w:r w:rsidRPr="009B2DE0">
              <w:t>CC3_Range_UL</w:t>
            </w:r>
          </w:p>
        </w:tc>
        <w:tc>
          <w:tcPr>
            <w:tcW w:w="3618" w:type="dxa"/>
            <w:shd w:val="clear" w:color="auto" w:fill="auto"/>
          </w:tcPr>
          <w:p w:rsidR="00917099" w:rsidRPr="009B2DE0" w:rsidDel="008D16C0" w:rsidRDefault="00917099" w:rsidP="005421D8">
            <w:pPr>
              <w:pStyle w:val="TAL"/>
              <w:rPr>
                <w:del w:id="19" w:author="Nokia" w:date="2017-02-07T22:15:00Z"/>
              </w:rPr>
            </w:pPr>
            <w:del w:id="20" w:author="Nokia" w:date="2017-02-02T14:25:00Z">
              <w:r w:rsidRPr="009B2DE0" w:rsidDel="00917099">
                <w:delText>- (see note)</w:delText>
              </w:r>
            </w:del>
          </w:p>
          <w:p w:rsidR="00917099" w:rsidRPr="009B2DE0" w:rsidRDefault="00917099" w:rsidP="00917099">
            <w:pPr>
              <w:pStyle w:val="TAL"/>
              <w:rPr>
                <w:ins w:id="21" w:author="Nokia" w:date="2017-02-02T14:25:00Z"/>
              </w:rPr>
            </w:pPr>
            <w:ins w:id="22" w:author="Nokia" w:date="2017-02-02T14:25:00Z">
              <w:r w:rsidRPr="009B2DE0">
                <w:t xml:space="preserve">BT_Threshold_UL </w:t>
              </w:r>
              <w:r>
                <w:t>-</w:t>
              </w:r>
            </w:ins>
          </w:p>
          <w:p w:rsidR="00917099" w:rsidRPr="009B2DE0" w:rsidRDefault="00917099" w:rsidP="00917099">
            <w:pPr>
              <w:pStyle w:val="TAL"/>
              <w:rPr>
                <w:ins w:id="23" w:author="Nokia" w:date="2017-02-02T14:25:00Z"/>
              </w:rPr>
            </w:pPr>
            <w:ins w:id="24" w:author="Nokia" w:date="2017-02-02T14:25:00Z">
              <w:r w:rsidRPr="009B2DE0">
                <w:t xml:space="preserve">CC2_Range_UL </w:t>
              </w:r>
              <w:r>
                <w:t>-</w:t>
              </w:r>
            </w:ins>
          </w:p>
          <w:p w:rsidR="00917099" w:rsidRPr="00A750F8" w:rsidRDefault="00917099" w:rsidP="00917099">
            <w:pPr>
              <w:pStyle w:val="TAL"/>
              <w:rPr>
                <w:ins w:id="25" w:author="Nokia" w:date="2017-02-02T14:25:00Z"/>
                <w:lang w:val="fr-FR"/>
              </w:rPr>
            </w:pPr>
            <w:ins w:id="26" w:author="Nokia" w:date="2017-02-02T14:25:00Z">
              <w:r w:rsidRPr="00A750F8">
                <w:rPr>
                  <w:lang w:val="fr-FR"/>
                </w:rPr>
                <w:t>CC3_Range_UL-</w:t>
              </w:r>
            </w:ins>
          </w:p>
          <w:p w:rsidR="00917099" w:rsidRPr="00A750F8" w:rsidRDefault="008D16C0" w:rsidP="00917099">
            <w:pPr>
              <w:pStyle w:val="TAL"/>
              <w:rPr>
                <w:ins w:id="27" w:author="Nokia" w:date="2017-02-07T22:08:00Z"/>
                <w:lang w:val="fr-FR"/>
              </w:rPr>
            </w:pPr>
            <w:ins w:id="28" w:author="Nokia" w:date="2017-02-02T14:25:00Z">
              <w:r w:rsidRPr="00A750F8">
                <w:rPr>
                  <w:lang w:val="fr-FR"/>
                </w:rPr>
                <w:t>CC4_</w:t>
              </w:r>
              <w:r w:rsidR="00917099" w:rsidRPr="00A750F8">
                <w:rPr>
                  <w:lang w:val="fr-FR"/>
                </w:rPr>
                <w:t>Range_UL</w:t>
              </w:r>
            </w:ins>
          </w:p>
          <w:p w:rsidR="00315E3D" w:rsidRPr="009B2DE0" w:rsidRDefault="008D16C0" w:rsidP="00917099">
            <w:pPr>
              <w:pStyle w:val="TAL"/>
            </w:pPr>
            <w:ins w:id="29" w:author="Nokia" w:date="2017-02-07T22:15:00Z">
              <w:r>
                <w:t>(</w:t>
              </w:r>
            </w:ins>
            <w:ins w:id="30" w:author="Nokia" w:date="2017-02-07T22:08:00Z">
              <w:r w:rsidR="00315E3D">
                <w:t>see NOTE 1</w:t>
              </w:r>
            </w:ins>
            <w:ins w:id="31" w:author="Nokia" w:date="2017-02-07T22:15:00Z">
              <w:r>
                <w:t>)</w:t>
              </w:r>
            </w:ins>
          </w:p>
        </w:tc>
      </w:tr>
      <w:tr w:rsidR="00917099" w:rsidRPr="009B2DE0" w:rsidTr="005421D8">
        <w:trPr>
          <w:trHeight w:val="307"/>
          <w:jc w:val="center"/>
          <w:ins w:id="32" w:author="Nokia" w:date="2017-02-02T14:25:00Z"/>
        </w:trPr>
        <w:tc>
          <w:tcPr>
            <w:tcW w:w="1197" w:type="dxa"/>
            <w:shd w:val="clear" w:color="auto" w:fill="auto"/>
          </w:tcPr>
          <w:p w:rsidR="00917099" w:rsidRPr="009B2DE0" w:rsidRDefault="00917099" w:rsidP="005421D8">
            <w:pPr>
              <w:pStyle w:val="TAC"/>
              <w:rPr>
                <w:ins w:id="33" w:author="Nokia" w:date="2017-02-02T14:25:00Z"/>
              </w:rPr>
            </w:pPr>
            <w:ins w:id="34" w:author="Nokia" w:date="2017-02-02T14:26:00Z">
              <w:r>
                <w:t>5</w:t>
              </w:r>
            </w:ins>
          </w:p>
        </w:tc>
        <w:tc>
          <w:tcPr>
            <w:tcW w:w="2929" w:type="dxa"/>
            <w:shd w:val="clear" w:color="auto" w:fill="auto"/>
          </w:tcPr>
          <w:p w:rsidR="00917099" w:rsidRPr="009B2DE0" w:rsidRDefault="00917099" w:rsidP="00917099">
            <w:pPr>
              <w:pStyle w:val="TAL"/>
              <w:rPr>
                <w:ins w:id="35" w:author="Nokia" w:date="2017-02-02T14:26:00Z"/>
              </w:rPr>
            </w:pPr>
            <w:ins w:id="36" w:author="Nokia" w:date="2017-02-02T14:26:00Z">
              <w:r w:rsidRPr="009B2DE0">
                <w:t xml:space="preserve">BT_Threshold_UL </w:t>
              </w:r>
              <w:r>
                <w:t>-</w:t>
              </w:r>
            </w:ins>
          </w:p>
          <w:p w:rsidR="00917099" w:rsidRPr="009B2DE0" w:rsidRDefault="00917099" w:rsidP="00917099">
            <w:pPr>
              <w:pStyle w:val="TAL"/>
              <w:rPr>
                <w:ins w:id="37" w:author="Nokia" w:date="2017-02-02T14:26:00Z"/>
              </w:rPr>
            </w:pPr>
            <w:ins w:id="38" w:author="Nokia" w:date="2017-02-02T14:26:00Z">
              <w:r w:rsidRPr="009B2DE0">
                <w:t xml:space="preserve">CC2_Range_UL </w:t>
              </w:r>
              <w:r>
                <w:t>-</w:t>
              </w:r>
            </w:ins>
          </w:p>
          <w:p w:rsidR="00917099" w:rsidRPr="00A750F8" w:rsidRDefault="00917099" w:rsidP="00917099">
            <w:pPr>
              <w:pStyle w:val="TAL"/>
              <w:rPr>
                <w:ins w:id="39" w:author="Nokia" w:date="2017-02-02T14:26:00Z"/>
                <w:lang w:val="fr-FR"/>
              </w:rPr>
            </w:pPr>
            <w:ins w:id="40" w:author="Nokia" w:date="2017-02-02T14:26:00Z">
              <w:r w:rsidRPr="00A750F8">
                <w:rPr>
                  <w:lang w:val="fr-FR"/>
                </w:rPr>
                <w:t>CC3_Range_UL-</w:t>
              </w:r>
            </w:ins>
          </w:p>
          <w:p w:rsidR="00917099" w:rsidRPr="00A750F8" w:rsidRDefault="008D16C0" w:rsidP="00917099">
            <w:pPr>
              <w:pStyle w:val="TAL"/>
              <w:rPr>
                <w:ins w:id="41" w:author="Nokia" w:date="2017-02-02T14:25:00Z"/>
                <w:lang w:val="fr-FR"/>
              </w:rPr>
            </w:pPr>
            <w:ins w:id="42" w:author="Nokia" w:date="2017-02-02T14:26:00Z">
              <w:r w:rsidRPr="00A750F8">
                <w:rPr>
                  <w:lang w:val="fr-FR"/>
                </w:rPr>
                <w:t>CC4_</w:t>
              </w:r>
              <w:r w:rsidR="00917099" w:rsidRPr="00A750F8">
                <w:rPr>
                  <w:lang w:val="fr-FR"/>
                </w:rPr>
                <w:t>Range_UL</w:t>
              </w:r>
            </w:ins>
          </w:p>
        </w:tc>
        <w:tc>
          <w:tcPr>
            <w:tcW w:w="3618" w:type="dxa"/>
            <w:shd w:val="clear" w:color="auto" w:fill="auto"/>
          </w:tcPr>
          <w:p w:rsidR="00917099" w:rsidRPr="009B2DE0" w:rsidRDefault="008D16C0" w:rsidP="00917099">
            <w:pPr>
              <w:pStyle w:val="TAL"/>
              <w:rPr>
                <w:ins w:id="43" w:author="Nokia" w:date="2017-02-02T14:25:00Z"/>
              </w:rPr>
            </w:pPr>
            <w:ins w:id="44" w:author="Nokia" w:date="2017-02-07T22:15:00Z">
              <w:r>
                <w:t>(</w:t>
              </w:r>
            </w:ins>
            <w:ins w:id="45" w:author="Nokia" w:date="2017-02-07T20:18:00Z">
              <w:r w:rsidR="00FD51D1">
                <w:t xml:space="preserve">see </w:t>
              </w:r>
            </w:ins>
            <w:ins w:id="46" w:author="Nokia" w:date="2017-02-02T14:26:00Z">
              <w:r w:rsidR="00FD51D1">
                <w:t>NOTE</w:t>
              </w:r>
            </w:ins>
            <w:ins w:id="47" w:author="Nokia" w:date="2017-02-07T22:08:00Z">
              <w:r w:rsidR="00315E3D">
                <w:t xml:space="preserve"> 2</w:t>
              </w:r>
            </w:ins>
            <w:ins w:id="48" w:author="Nokia" w:date="2017-02-07T22:15:00Z">
              <w:r>
                <w:t>)</w:t>
              </w:r>
            </w:ins>
          </w:p>
        </w:tc>
      </w:tr>
      <w:tr w:rsidR="006F4F1B" w:rsidRPr="009B2DE0" w:rsidTr="005421D8">
        <w:trPr>
          <w:jc w:val="center"/>
        </w:trPr>
        <w:tc>
          <w:tcPr>
            <w:tcW w:w="7744" w:type="dxa"/>
            <w:gridSpan w:val="3"/>
            <w:shd w:val="clear" w:color="auto" w:fill="auto"/>
          </w:tcPr>
          <w:p w:rsidR="00315E3D" w:rsidRDefault="006F4F1B" w:rsidP="00917099">
            <w:pPr>
              <w:pStyle w:val="TAN"/>
              <w:rPr>
                <w:ins w:id="49" w:author="Nokia" w:date="2017-02-07T22:12:00Z"/>
              </w:rPr>
            </w:pPr>
            <w:r w:rsidRPr="009B2DE0">
              <w:t>NOTE</w:t>
            </w:r>
            <w:ins w:id="50" w:author="Nokia" w:date="2017-02-07T22:12:00Z">
              <w:r w:rsidR="00315E3D">
                <w:t>1</w:t>
              </w:r>
            </w:ins>
            <w:r w:rsidRPr="009B2DE0">
              <w:t>:</w:t>
            </w:r>
            <w:r w:rsidRPr="009B2DE0">
              <w:tab/>
            </w:r>
            <w:ins w:id="51" w:author="Nokia" w:date="2017-02-07T22:12:00Z">
              <w:r w:rsidR="00315E3D">
                <w:t>In case</w:t>
              </w:r>
              <w:r w:rsidR="008D16C0">
                <w:t xml:space="preserve"> CC4_Range_UL is not broadcast</w:t>
              </w:r>
              <w:r w:rsidR="00315E3D">
                <w:t xml:space="preserve">, </w:t>
              </w:r>
            </w:ins>
            <w:ins w:id="52" w:author="Nokia" w:date="2017-02-07T22:13:00Z">
              <w:r w:rsidR="00315E3D">
                <w:t>t</w:t>
              </w:r>
            </w:ins>
            <w:del w:id="53" w:author="Nokia" w:date="2017-02-07T22:13:00Z">
              <w:r w:rsidRPr="009B2DE0" w:rsidDel="00315E3D">
                <w:delText>T</w:delText>
              </w:r>
            </w:del>
            <w:r w:rsidRPr="009B2DE0">
              <w:t>here is no explicit lower limit for selection of uplink CC4 but the C1 criterion (see subclause 6.4.1) will trigger a cell re-selection.</w:t>
            </w:r>
          </w:p>
          <w:p w:rsidR="00917099" w:rsidRPr="009B2DE0" w:rsidDel="009A7F7B" w:rsidRDefault="00FD51D1" w:rsidP="008D16C0">
            <w:pPr>
              <w:pStyle w:val="TAN"/>
            </w:pPr>
            <w:ins w:id="54" w:author="Nokia" w:date="2017-02-02T14:26:00Z">
              <w:r>
                <w:t>NOTE</w:t>
              </w:r>
            </w:ins>
            <w:ins w:id="55" w:author="Nokia" w:date="2017-02-07T22:11:00Z">
              <w:r w:rsidR="00315E3D">
                <w:t xml:space="preserve"> </w:t>
              </w:r>
            </w:ins>
            <w:ins w:id="56" w:author="Nokia" w:date="2017-02-07T22:08:00Z">
              <w:r w:rsidR="00315E3D">
                <w:t>2</w:t>
              </w:r>
            </w:ins>
            <w:ins w:id="57" w:author="Nokia" w:date="2017-02-02T14:26:00Z">
              <w:r w:rsidR="00917099">
                <w:t xml:space="preserve">:   </w:t>
              </w:r>
            </w:ins>
            <w:ins w:id="58" w:author="Nokia" w:date="2017-02-07T20:18:00Z">
              <w:r>
                <w:tab/>
              </w:r>
            </w:ins>
            <w:ins w:id="59" w:author="Nokia" w:date="2017-02-07T22:08:00Z">
              <w:r w:rsidR="00315E3D">
                <w:t>In case CC4_Range_</w:t>
              </w:r>
              <w:r w:rsidR="008D16C0">
                <w:t>UL is broadcast</w:t>
              </w:r>
            </w:ins>
            <w:ins w:id="60" w:author="Nokia" w:date="2017-04-25T19:45:00Z">
              <w:r w:rsidR="006A7A6F">
                <w:t xml:space="preserve"> </w:t>
              </w:r>
              <w:r w:rsidR="007F2CF7" w:rsidRPr="007F2CF7">
                <w:rPr>
                  <w:highlight w:val="yellow"/>
                  <w:rPrChange w:id="61" w:author="Nokia" w:date="2017-04-25T19:46:00Z">
                    <w:rPr/>
                  </w:rPrChange>
                </w:rPr>
                <w:t>and the MS supports uplink CC5 (see 3GPP TS 24.</w:t>
              </w:r>
            </w:ins>
            <w:ins w:id="62" w:author="Nokia" w:date="2017-04-25T19:46:00Z">
              <w:r w:rsidR="007F2CF7" w:rsidRPr="007F2CF7">
                <w:rPr>
                  <w:highlight w:val="yellow"/>
                  <w:rPrChange w:id="63" w:author="Nokia" w:date="2017-04-25T19:46:00Z">
                    <w:rPr/>
                  </w:rPrChange>
                </w:rPr>
                <w:t>008)</w:t>
              </w:r>
            </w:ins>
            <w:ins w:id="64" w:author="Nokia" w:date="2017-02-07T22:08:00Z">
              <w:r w:rsidR="00315E3D">
                <w:t>, t</w:t>
              </w:r>
            </w:ins>
            <w:ins w:id="65" w:author="Nokia" w:date="2017-02-02T14:27:00Z">
              <w:r w:rsidR="00917099" w:rsidRPr="009B2DE0">
                <w:t>here is no explicit lower limit for selection of uplink CC</w:t>
              </w:r>
              <w:r w:rsidR="00917099">
                <w:t>5</w:t>
              </w:r>
              <w:r w:rsidR="00917099" w:rsidRPr="009B2DE0">
                <w:t xml:space="preserve"> but the C1 criterion (see subclause 6.4.1) will trigger a cell re-selection.</w:t>
              </w:r>
            </w:ins>
            <w:ins w:id="66" w:author="Nokia" w:date="2017-04-25T19:47:00Z">
              <w:r w:rsidR="006A7A6F">
                <w:t xml:space="preserve"> </w:t>
              </w:r>
            </w:ins>
          </w:p>
        </w:tc>
      </w:tr>
    </w:tbl>
    <w:p w:rsidR="006F4F1B" w:rsidRPr="009B2DE0" w:rsidRDefault="006F4F1B" w:rsidP="006F4F1B">
      <w:pPr>
        <w:pStyle w:val="FP"/>
      </w:pPr>
    </w:p>
    <w:p w:rsidR="006F4F1B" w:rsidRDefault="006F4F1B" w:rsidP="006F4F1B">
      <w:r w:rsidRPr="009B2DE0">
        <w:lastRenderedPageBreak/>
        <w:t>BT_Threshold_UL indicates the BS_RX_PWR (in dBm) below which blind physical layer transmissions are used on EC-RACH. CC2_Range_UL</w:t>
      </w:r>
      <w:ins w:id="67" w:author="Nokia" w:date="2017-02-07T22:22:00Z">
        <w:r w:rsidR="008D16C0">
          <w:t>,</w:t>
        </w:r>
      </w:ins>
      <w:del w:id="68" w:author="Nokia" w:date="2017-02-07T22:22:00Z">
        <w:r w:rsidRPr="009B2DE0" w:rsidDel="008D16C0">
          <w:delText xml:space="preserve"> and</w:delText>
        </w:r>
      </w:del>
      <w:r w:rsidRPr="009B2DE0">
        <w:t xml:space="preserve"> CC3_Range_UL </w:t>
      </w:r>
      <w:ins w:id="69" w:author="Nokia" w:date="2017-02-07T22:22:00Z">
        <w:r w:rsidR="008D16C0">
          <w:t xml:space="preserve">and CC4_Range_UL </w:t>
        </w:r>
      </w:ins>
      <w:r w:rsidRPr="009B2DE0">
        <w:t>indicate the</w:t>
      </w:r>
      <w:del w:id="70" w:author="Nokia" w:date="2017-02-07T22:20:00Z">
        <w:r w:rsidRPr="009B2DE0" w:rsidDel="008D16C0">
          <w:delText xml:space="preserve"> the</w:delText>
        </w:r>
      </w:del>
      <w:r w:rsidRPr="009B2DE0">
        <w:t xml:space="preserve"> BS_RX_PWR range (in dB) of uplink CC</w:t>
      </w:r>
      <w:del w:id="71" w:author="Nokia" w:date="2017-04-25T19:29:00Z">
        <w:r w:rsidRPr="009B2DE0" w:rsidDel="00312573">
          <w:delText xml:space="preserve"> </w:delText>
        </w:r>
      </w:del>
      <w:r w:rsidRPr="009B2DE0">
        <w:t>2</w:t>
      </w:r>
      <w:ins w:id="72" w:author="Nokia" w:date="2017-02-07T22:21:00Z">
        <w:r w:rsidR="008D16C0">
          <w:t>,</w:t>
        </w:r>
      </w:ins>
      <w:del w:id="73" w:author="Nokia" w:date="2017-02-07T22:21:00Z">
        <w:r w:rsidRPr="009B2DE0" w:rsidDel="008D16C0">
          <w:delText xml:space="preserve"> and</w:delText>
        </w:r>
      </w:del>
      <w:r w:rsidRPr="009B2DE0">
        <w:t xml:space="preserve"> </w:t>
      </w:r>
      <w:ins w:id="74" w:author="Nokia" w:date="2017-02-07T22:21:00Z">
        <w:r w:rsidR="008D16C0">
          <w:t>CC</w:t>
        </w:r>
      </w:ins>
      <w:r w:rsidRPr="009B2DE0">
        <w:t>3</w:t>
      </w:r>
      <w:ins w:id="75" w:author="Nokia" w:date="2017-02-07T22:21:00Z">
        <w:r w:rsidR="008D16C0">
          <w:t xml:space="preserve"> and CC4</w:t>
        </w:r>
      </w:ins>
      <w:r w:rsidRPr="009B2DE0">
        <w:t>, respectively. BT_Threshold_UL is broadcast in EC SI 2 while CC2_Range_UL</w:t>
      </w:r>
      <w:ins w:id="76" w:author="Nokia" w:date="2017-02-07T17:29:00Z">
        <w:r w:rsidR="00B43E57">
          <w:t>,</w:t>
        </w:r>
      </w:ins>
      <w:r w:rsidRPr="009B2DE0">
        <w:t xml:space="preserve"> </w:t>
      </w:r>
      <w:del w:id="77" w:author="Nokia" w:date="2017-02-07T17:29:00Z">
        <w:r w:rsidRPr="009B2DE0" w:rsidDel="00B43E57">
          <w:delText xml:space="preserve">and </w:delText>
        </w:r>
      </w:del>
      <w:r w:rsidRPr="009B2DE0">
        <w:t xml:space="preserve">CC3_Range_UL </w:t>
      </w:r>
      <w:ins w:id="78" w:author="Nokia" w:date="2017-02-07T17:29:00Z">
        <w:r w:rsidR="00B43E57">
          <w:t>and CC4</w:t>
        </w:r>
        <w:r w:rsidR="00B43E57" w:rsidRPr="009B2DE0">
          <w:t xml:space="preserve">_Range_UL </w:t>
        </w:r>
      </w:ins>
      <w:r w:rsidRPr="009B2DE0">
        <w:t xml:space="preserve">are optionally broadcast in EC SI 2 (see 3GPP TS 44.018 [17]). If either of CC2_Range_UL and CC3_Range_UL is not present, its value shall be set to 0 and the corresponding uplink CC </w:t>
      </w:r>
      <w:ins w:id="79" w:author="Nokia" w:date="2017-05-05T19:28:00Z">
        <w:r w:rsidR="007F2CF7" w:rsidRPr="007F2CF7">
          <w:rPr>
            <w:highlight w:val="yellow"/>
            <w:rPrChange w:id="80" w:author="Nokia" w:date="2017-05-05T19:28:00Z">
              <w:rPr/>
            </w:rPrChange>
          </w:rPr>
          <w:t>is</w:t>
        </w:r>
        <w:r w:rsidR="003C2EF5">
          <w:t xml:space="preserve"> </w:t>
        </w:r>
      </w:ins>
      <w:r w:rsidRPr="009B2DE0">
        <w:t xml:space="preserve">not used. </w:t>
      </w:r>
      <w:ins w:id="81" w:author="Nokia" w:date="2017-02-07T22:26:00Z">
        <w:r w:rsidR="00BA4476">
          <w:t>If CC4</w:t>
        </w:r>
        <w:r w:rsidR="00BA4476" w:rsidRPr="009B2DE0">
          <w:t xml:space="preserve">_Range_UL is not present, </w:t>
        </w:r>
      </w:ins>
      <w:ins w:id="82" w:author="Nokia" w:date="2017-02-07T22:29:00Z">
        <w:r w:rsidR="00BA4476">
          <w:t xml:space="preserve">its value shall be set to 0 and the uplink coverage class CC5 </w:t>
        </w:r>
      </w:ins>
      <w:ins w:id="83" w:author="Nokia" w:date="2017-05-05T19:28:00Z">
        <w:r w:rsidR="007F2CF7" w:rsidRPr="007F2CF7">
          <w:rPr>
            <w:highlight w:val="yellow"/>
            <w:rPrChange w:id="84" w:author="Nokia" w:date="2017-05-05T19:28:00Z">
              <w:rPr/>
            </w:rPrChange>
          </w:rPr>
          <w:t>is</w:t>
        </w:r>
        <w:r w:rsidR="003C2EF5">
          <w:t xml:space="preserve"> </w:t>
        </w:r>
      </w:ins>
      <w:ins w:id="85" w:author="Nokia" w:date="2017-02-07T22:29:00Z">
        <w:r w:rsidR="00BA4476">
          <w:t>not used</w:t>
        </w:r>
      </w:ins>
      <w:ins w:id="86" w:author="Nokia" w:date="2017-05-05T10:47:00Z">
        <w:r w:rsidR="007F2CF7" w:rsidRPr="007F2CF7">
          <w:rPr>
            <w:highlight w:val="yellow"/>
            <w:rPrChange w:id="87" w:author="Nokia" w:date="2017-05-05T10:48:00Z">
              <w:rPr/>
            </w:rPrChange>
          </w:rPr>
          <w:t xml:space="preserve">, whilst CC4 </w:t>
        </w:r>
      </w:ins>
      <w:ins w:id="88" w:author="Nokia" w:date="2017-05-05T19:29:00Z">
        <w:r w:rsidR="003C2EF5">
          <w:rPr>
            <w:highlight w:val="yellow"/>
          </w:rPr>
          <w:t xml:space="preserve">shall be considered </w:t>
        </w:r>
      </w:ins>
      <w:ins w:id="89" w:author="Nokia" w:date="2017-05-05T10:47:00Z">
        <w:r w:rsidR="007F2CF7" w:rsidRPr="007F2CF7">
          <w:rPr>
            <w:highlight w:val="yellow"/>
            <w:rPrChange w:id="90" w:author="Nokia" w:date="2017-05-05T10:48:00Z">
              <w:rPr/>
            </w:rPrChange>
          </w:rPr>
          <w:t>being</w:t>
        </w:r>
        <w:bookmarkStart w:id="91" w:name="_GoBack"/>
        <w:bookmarkEnd w:id="91"/>
        <w:r w:rsidR="007F2CF7" w:rsidRPr="007F2CF7">
          <w:rPr>
            <w:highlight w:val="yellow"/>
            <w:rPrChange w:id="92" w:author="Nokia" w:date="2017-05-05T10:48:00Z">
              <w:rPr/>
            </w:rPrChange>
          </w:rPr>
          <w:t xml:space="preserve"> supported by the network</w:t>
        </w:r>
      </w:ins>
      <w:ins w:id="93" w:author="Nokia" w:date="2017-02-07T22:29:00Z">
        <w:r w:rsidR="007F2CF7" w:rsidRPr="007F2CF7">
          <w:rPr>
            <w:highlight w:val="yellow"/>
            <w:rPrChange w:id="94" w:author="Nokia" w:date="2017-05-05T10:48:00Z">
              <w:rPr/>
            </w:rPrChange>
          </w:rPr>
          <w:t xml:space="preserve">. </w:t>
        </w:r>
      </w:ins>
      <w:ins w:id="95" w:author="Nokia" w:date="2017-04-25T19:51:00Z">
        <w:r w:rsidR="006A7A6F" w:rsidRPr="00901F76">
          <w:rPr>
            <w:highlight w:val="yellow"/>
          </w:rPr>
          <w:t xml:space="preserve">If </w:t>
        </w:r>
        <w:r w:rsidR="006A7A6F" w:rsidRPr="006A7A6F">
          <w:rPr>
            <w:highlight w:val="yellow"/>
          </w:rPr>
          <w:t>CC4_Range_UL is presen</w:t>
        </w:r>
        <w:r w:rsidR="007F2CF7" w:rsidRPr="007F2CF7">
          <w:rPr>
            <w:highlight w:val="yellow"/>
            <w:rPrChange w:id="96" w:author="Nokia" w:date="2017-04-25T19:52:00Z">
              <w:rPr/>
            </w:rPrChange>
          </w:rPr>
          <w:t xml:space="preserve">t and the MS does not support uplink CC5 (see 3GPP TS 24.008), it </w:t>
        </w:r>
      </w:ins>
      <w:ins w:id="97" w:author="Nokia" w:date="2017-04-25T19:52:00Z">
        <w:r w:rsidR="007F2CF7" w:rsidRPr="007F2CF7">
          <w:rPr>
            <w:highlight w:val="yellow"/>
            <w:rPrChange w:id="98" w:author="Nokia" w:date="2017-04-25T19:52:00Z">
              <w:rPr/>
            </w:rPrChange>
          </w:rPr>
          <w:t xml:space="preserve">shall </w:t>
        </w:r>
      </w:ins>
      <w:ins w:id="99" w:author="Nokia" w:date="2017-04-25T19:51:00Z">
        <w:r w:rsidR="007F2CF7" w:rsidRPr="007F2CF7">
          <w:rPr>
            <w:highlight w:val="yellow"/>
            <w:rPrChange w:id="100" w:author="Nokia" w:date="2017-04-25T19:52:00Z">
              <w:rPr/>
            </w:rPrChange>
          </w:rPr>
          <w:t>ignore the CC4_Range_UL parameter.</w:t>
        </w:r>
      </w:ins>
      <w:ins w:id="101" w:author="Nokia" w:date="2017-04-25T19:52:00Z">
        <w:r w:rsidR="006A7A6F">
          <w:t xml:space="preserve"> </w:t>
        </w:r>
      </w:ins>
      <w:r w:rsidRPr="009B2DE0">
        <w:t>If BS_RX_PWR is on the limit between two CC, the MS shall select the higher CC.</w:t>
      </w:r>
    </w:p>
    <w:p w:rsidR="006F4F1B" w:rsidRDefault="006F4F1B" w:rsidP="006F4F1B">
      <w:pPr>
        <w:pStyle w:val="NO"/>
        <w:rPr>
          <w:lang w:val="en-US"/>
        </w:rPr>
      </w:pPr>
      <w:r w:rsidRPr="001E717C">
        <w:rPr>
          <w:lang w:val="en-US"/>
        </w:rPr>
        <w:t>NOTE:</w:t>
      </w:r>
      <w:r>
        <w:rPr>
          <w:lang w:val="en-US"/>
        </w:rPr>
        <w:tab/>
      </w:r>
      <w:r w:rsidRPr="001E717C">
        <w:rPr>
          <w:lang w:val="en-US"/>
        </w:rPr>
        <w:t>The maximum BTS output power (BSPWR), EC_RXLEV_ACCESS_MIN (see table 6.4-2) and MS_TXPWR_MAX_CCH (see table 6.4-2) will together define the lowest signal level possible to estimate on the UL (BS_RX_PWR). Hence, by appropriate settings of BT_Threshold_UL,</w:t>
      </w:r>
      <w:r>
        <w:rPr>
          <w:lang w:val="en-US"/>
        </w:rPr>
        <w:t xml:space="preserve"> CC2_Range_UL, </w:t>
      </w:r>
      <w:del w:id="102" w:author="Nokia" w:date="2017-02-02T14:29:00Z">
        <w:r w:rsidDel="00917099">
          <w:rPr>
            <w:lang w:val="en-US"/>
          </w:rPr>
          <w:delText xml:space="preserve">and </w:delText>
        </w:r>
      </w:del>
      <w:r>
        <w:rPr>
          <w:lang w:val="en-US"/>
        </w:rPr>
        <w:t>CC3_Range_UL</w:t>
      </w:r>
      <w:ins w:id="103" w:author="Nokia" w:date="2017-02-02T14:29:00Z">
        <w:r w:rsidR="00917099">
          <w:rPr>
            <w:lang w:val="en-US"/>
          </w:rPr>
          <w:t xml:space="preserve"> and  </w:t>
        </w:r>
        <w:r w:rsidR="00312573">
          <w:t>CC4_</w:t>
        </w:r>
        <w:r w:rsidR="00917099">
          <w:t>Range_UL</w:t>
        </w:r>
      </w:ins>
      <w:r w:rsidRPr="001E717C">
        <w:rPr>
          <w:lang w:val="en-US"/>
        </w:rPr>
        <w:t>, the set of uplink Coverage Classes possible to select by the MS can be restricted.</w:t>
      </w:r>
    </w:p>
    <w:p w:rsidR="006F4F1B" w:rsidRPr="00A76748" w:rsidRDefault="006F4F1B" w:rsidP="006F4F1B">
      <w:pPr>
        <w:pStyle w:val="FP"/>
        <w:rPr>
          <w:lang w:val="en-IN"/>
        </w:rPr>
      </w:pPr>
    </w:p>
    <w:p w:rsidR="00DD5C0A" w:rsidRDefault="00DD5C0A" w:rsidP="00DD5C0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DD5C0A" w:rsidRPr="001C5622" w:rsidTr="00FD51D1">
        <w:tc>
          <w:tcPr>
            <w:tcW w:w="9629" w:type="dxa"/>
            <w:shd w:val="clear" w:color="auto" w:fill="92D050"/>
            <w:vAlign w:val="bottom"/>
          </w:tcPr>
          <w:p w:rsidR="00DD5C0A" w:rsidRPr="000E6A5B" w:rsidRDefault="00DD5C0A" w:rsidP="00DD5C0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45458">
              <w:rPr>
                <w:rFonts w:ascii="Arial" w:hAnsi="Arial" w:cs="Arial"/>
                <w:b/>
                <w:sz w:val="24"/>
                <w:szCs w:val="24"/>
              </w:rPr>
              <w:t>3</w:t>
            </w:r>
            <w:r w:rsidR="00245458">
              <w:rPr>
                <w:rFonts w:ascii="Arial" w:hAnsi="Arial" w:cs="Arial"/>
                <w:b/>
                <w:sz w:val="24"/>
                <w:szCs w:val="24"/>
                <w:vertAlign w:val="superscript"/>
              </w:rPr>
              <w:t>r</w:t>
            </w:r>
            <w:r w:rsidRPr="00DD5C0A">
              <w:rPr>
                <w:rFonts w:ascii="Arial" w:hAnsi="Arial" w:cs="Arial"/>
                <w:b/>
                <w:sz w:val="24"/>
                <w:szCs w:val="24"/>
                <w:vertAlign w:val="superscript"/>
              </w:rPr>
              <w:t>d</w:t>
            </w:r>
            <w:r>
              <w:rPr>
                <w:rFonts w:ascii="Arial" w:hAnsi="Arial" w:cs="Arial"/>
                <w:b/>
                <w:sz w:val="24"/>
                <w:szCs w:val="24"/>
              </w:rPr>
              <w:t xml:space="preserve"> </w:t>
            </w:r>
            <w:r w:rsidR="00F30E8E">
              <w:rPr>
                <w:rFonts w:ascii="Arial" w:hAnsi="Arial" w:cs="Arial"/>
                <w:b/>
                <w:sz w:val="24"/>
                <w:szCs w:val="24"/>
              </w:rPr>
              <w:t>M</w:t>
            </w:r>
            <w:r w:rsidRPr="000E6A5B">
              <w:rPr>
                <w:rFonts w:ascii="Arial" w:hAnsi="Arial" w:cs="Arial"/>
                <w:b/>
                <w:sz w:val="24"/>
                <w:szCs w:val="24"/>
              </w:rPr>
              <w:t xml:space="preserve">odification        </w:t>
            </w:r>
          </w:p>
        </w:tc>
      </w:tr>
    </w:tbl>
    <w:p w:rsidR="00DD5C0A" w:rsidRDefault="00DD5C0A" w:rsidP="00DD5C0A">
      <w:pPr>
        <w:rPr>
          <w:rFonts w:ascii="Arial" w:hAnsi="Arial"/>
          <w:sz w:val="8"/>
          <w:szCs w:val="8"/>
        </w:rPr>
      </w:pPr>
    </w:p>
    <w:p w:rsidR="00DD5C0A" w:rsidRDefault="00DD5C0A" w:rsidP="00DD5C0A">
      <w:pPr>
        <w:pStyle w:val="Heading1"/>
        <w:spacing w:after="120"/>
      </w:pPr>
      <w:bookmarkStart w:id="104" w:name="_Toc468889853"/>
      <w:r>
        <w:lastRenderedPageBreak/>
        <w:t>9</w:t>
      </w:r>
      <w:r>
        <w:tab/>
        <w:t>Control parameters</w:t>
      </w:r>
      <w:bookmarkEnd w:id="104"/>
    </w:p>
    <w:p w:rsidR="00DD5C0A" w:rsidRDefault="00DD5C0A" w:rsidP="00DD5C0A">
      <w:pPr>
        <w:keepNext/>
        <w:spacing w:after="0"/>
      </w:pPr>
      <w:r>
        <w:t>A non-exhaustive list of parameters employed to control the radio links are shown in tables 1 and 2.</w:t>
      </w:r>
    </w:p>
    <w:p w:rsidR="00DD5C0A" w:rsidRDefault="00DD5C0A" w:rsidP="00DD5C0A">
      <w:pPr>
        <w:pStyle w:val="TH"/>
        <w:spacing w:after="120"/>
      </w:pPr>
      <w:r>
        <w:t>Table 1: Radio sub-system link control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30"/>
        <w:gridCol w:w="2807"/>
        <w:gridCol w:w="4111"/>
        <w:gridCol w:w="709"/>
        <w:gridCol w:w="567"/>
        <w:gridCol w:w="1133"/>
        <w:gridCol w:w="38"/>
      </w:tblGrid>
      <w:tr w:rsidR="00DD5C0A" w:rsidTr="00FD51D1">
        <w:trPr>
          <w:gridAfter w:val="1"/>
          <w:wAfter w:w="38" w:type="dxa"/>
          <w:jc w:val="center"/>
        </w:trPr>
        <w:tc>
          <w:tcPr>
            <w:tcW w:w="2836" w:type="dxa"/>
            <w:gridSpan w:val="2"/>
          </w:tcPr>
          <w:p w:rsidR="00DD5C0A" w:rsidRDefault="00DD5C0A" w:rsidP="00FD51D1">
            <w:pPr>
              <w:pStyle w:val="TAH"/>
            </w:pPr>
            <w:r>
              <w:t>Parameter name</w:t>
            </w:r>
          </w:p>
        </w:tc>
        <w:tc>
          <w:tcPr>
            <w:tcW w:w="4111" w:type="dxa"/>
          </w:tcPr>
          <w:p w:rsidR="00DD5C0A" w:rsidRDefault="00DD5C0A" w:rsidP="00FD51D1">
            <w:pPr>
              <w:pStyle w:val="TAH"/>
            </w:pPr>
            <w:r>
              <w:t>Description</w:t>
            </w:r>
          </w:p>
        </w:tc>
        <w:tc>
          <w:tcPr>
            <w:tcW w:w="709" w:type="dxa"/>
          </w:tcPr>
          <w:p w:rsidR="00DD5C0A" w:rsidRDefault="00DD5C0A" w:rsidP="00FD51D1">
            <w:pPr>
              <w:pStyle w:val="TAH"/>
            </w:pPr>
            <w:r>
              <w:t>Range</w:t>
            </w:r>
          </w:p>
        </w:tc>
        <w:tc>
          <w:tcPr>
            <w:tcW w:w="567" w:type="dxa"/>
          </w:tcPr>
          <w:p w:rsidR="00DD5C0A" w:rsidRDefault="00DD5C0A" w:rsidP="00FD51D1">
            <w:pPr>
              <w:pStyle w:val="TAH"/>
            </w:pPr>
            <w:r>
              <w:t>Bits</w:t>
            </w:r>
          </w:p>
        </w:tc>
        <w:tc>
          <w:tcPr>
            <w:tcW w:w="1133" w:type="dxa"/>
          </w:tcPr>
          <w:p w:rsidR="00DD5C0A" w:rsidRDefault="00DD5C0A" w:rsidP="00FD51D1">
            <w:pPr>
              <w:pStyle w:val="TAH"/>
            </w:pPr>
            <w:r>
              <w:t>Channel</w:t>
            </w:r>
          </w:p>
        </w:tc>
      </w:tr>
      <w:tr w:rsidR="00DD5C0A" w:rsidRPr="00352BEC" w:rsidTr="00FD51D1">
        <w:trPr>
          <w:gridAfter w:val="1"/>
          <w:wAfter w:w="38" w:type="dxa"/>
          <w:jc w:val="center"/>
        </w:trPr>
        <w:tc>
          <w:tcPr>
            <w:tcW w:w="2836" w:type="dxa"/>
            <w:gridSpan w:val="2"/>
            <w:tcBorders>
              <w:top w:val="single" w:sz="6" w:space="0" w:color="auto"/>
              <w:left w:val="single" w:sz="6" w:space="0" w:color="auto"/>
              <w:bottom w:val="single" w:sz="6" w:space="0" w:color="auto"/>
              <w:right w:val="single" w:sz="6" w:space="0" w:color="auto"/>
            </w:tcBorders>
          </w:tcPr>
          <w:p w:rsidR="00DD5C0A" w:rsidRPr="00352BEC" w:rsidRDefault="00DD5C0A" w:rsidP="00FD51D1">
            <w:pPr>
              <w:pStyle w:val="TAC"/>
              <w:rPr>
                <w:lang w:val="fr-FR"/>
              </w:rPr>
            </w:pPr>
            <w:r w:rsidRPr="00352BEC">
              <w:rPr>
                <w:lang w:val="fr-FR"/>
              </w:rPr>
              <w:t>BSIC</w:t>
            </w:r>
          </w:p>
        </w:tc>
        <w:tc>
          <w:tcPr>
            <w:tcW w:w="4111" w:type="dxa"/>
            <w:tcBorders>
              <w:top w:val="single" w:sz="6" w:space="0" w:color="auto"/>
              <w:left w:val="single" w:sz="6" w:space="0" w:color="auto"/>
              <w:bottom w:val="single" w:sz="6" w:space="0" w:color="auto"/>
              <w:right w:val="single" w:sz="6" w:space="0" w:color="auto"/>
            </w:tcBorders>
          </w:tcPr>
          <w:p w:rsidR="00DD5C0A" w:rsidRPr="00352BEC" w:rsidRDefault="00DD5C0A" w:rsidP="00FD51D1">
            <w:pPr>
              <w:pStyle w:val="TAC"/>
              <w:rPr>
                <w:lang w:val="fr-FR"/>
              </w:rPr>
            </w:pPr>
            <w:r w:rsidRPr="00352BEC">
              <w:rPr>
                <w:lang w:val="fr-FR"/>
              </w:rPr>
              <w:t>Base Station Identification Code (NCC + BCC)</w:t>
            </w:r>
          </w:p>
        </w:tc>
        <w:tc>
          <w:tcPr>
            <w:tcW w:w="709" w:type="dxa"/>
            <w:tcBorders>
              <w:top w:val="single" w:sz="6" w:space="0" w:color="auto"/>
              <w:left w:val="single" w:sz="6" w:space="0" w:color="auto"/>
              <w:bottom w:val="single" w:sz="6" w:space="0" w:color="auto"/>
              <w:right w:val="single" w:sz="6" w:space="0" w:color="auto"/>
            </w:tcBorders>
          </w:tcPr>
          <w:p w:rsidR="00DD5C0A" w:rsidRPr="00352BEC" w:rsidRDefault="00DD5C0A" w:rsidP="00FD51D1">
            <w:pPr>
              <w:pStyle w:val="TAC"/>
            </w:pPr>
            <w:r w:rsidRPr="00352BEC">
              <w:t>0</w:t>
            </w:r>
            <w:r>
              <w:t>-</w:t>
            </w:r>
            <w:r w:rsidRPr="00352BEC">
              <w:t>63</w:t>
            </w:r>
          </w:p>
        </w:tc>
        <w:tc>
          <w:tcPr>
            <w:tcW w:w="567" w:type="dxa"/>
            <w:tcBorders>
              <w:top w:val="single" w:sz="6" w:space="0" w:color="auto"/>
              <w:left w:val="single" w:sz="6" w:space="0" w:color="auto"/>
              <w:bottom w:val="single" w:sz="6" w:space="0" w:color="auto"/>
              <w:right w:val="single" w:sz="6" w:space="0" w:color="auto"/>
            </w:tcBorders>
          </w:tcPr>
          <w:p w:rsidR="00DD5C0A" w:rsidRPr="00352BEC" w:rsidRDefault="00DD5C0A" w:rsidP="00FD51D1">
            <w:pPr>
              <w:pStyle w:val="TAC"/>
            </w:pPr>
            <w:r w:rsidRPr="00352BEC">
              <w:t>6</w:t>
            </w:r>
          </w:p>
        </w:tc>
        <w:tc>
          <w:tcPr>
            <w:tcW w:w="1133" w:type="dxa"/>
            <w:tcBorders>
              <w:top w:val="single" w:sz="6" w:space="0" w:color="auto"/>
              <w:left w:val="single" w:sz="6" w:space="0" w:color="auto"/>
              <w:bottom w:val="single" w:sz="6" w:space="0" w:color="auto"/>
              <w:right w:val="single" w:sz="6" w:space="0" w:color="auto"/>
            </w:tcBorders>
          </w:tcPr>
          <w:p w:rsidR="00DD5C0A" w:rsidRPr="00352BEC" w:rsidRDefault="00DD5C0A" w:rsidP="00FD51D1">
            <w:pPr>
              <w:pStyle w:val="TAC"/>
            </w:pPr>
            <w:smartTag w:uri="urn:schemas-microsoft-com:office:smarttags" w:element="stockticker">
              <w:r w:rsidRPr="00352BEC">
                <w:t>SCH</w:t>
              </w:r>
            </w:smartTag>
            <w:r w:rsidRPr="00352BEC">
              <w:t xml:space="preserve"> D/L</w:t>
            </w:r>
          </w:p>
        </w:tc>
      </w:tr>
      <w:tr w:rsidR="00DD5C0A" w:rsidRPr="001E717C" w:rsidTr="00FD51D1">
        <w:trPr>
          <w:gridAfter w:val="1"/>
          <w:wAfter w:w="38" w:type="dxa"/>
          <w:jc w:val="center"/>
        </w:trPr>
        <w:tc>
          <w:tcPr>
            <w:tcW w:w="2836" w:type="dxa"/>
            <w:gridSpan w:val="2"/>
            <w:vMerge w:val="restart"/>
            <w:tcBorders>
              <w:top w:val="single" w:sz="6" w:space="0" w:color="auto"/>
              <w:left w:val="single" w:sz="6" w:space="0" w:color="auto"/>
              <w:right w:val="single" w:sz="6" w:space="0" w:color="auto"/>
            </w:tcBorders>
          </w:tcPr>
          <w:p w:rsidR="00DD5C0A" w:rsidRPr="001E717C" w:rsidRDefault="00DD5C0A" w:rsidP="00FD51D1">
            <w:pPr>
              <w:pStyle w:val="TAC"/>
              <w:rPr>
                <w:lang w:val="fr-FR"/>
              </w:rPr>
            </w:pPr>
            <w:r w:rsidRPr="001E717C">
              <w:rPr>
                <w:lang w:val="fr-FR"/>
              </w:rPr>
              <w:t>BSIC</w:t>
            </w:r>
          </w:p>
        </w:tc>
        <w:tc>
          <w:tcPr>
            <w:tcW w:w="4111" w:type="dxa"/>
            <w:tcBorders>
              <w:top w:val="single" w:sz="6" w:space="0" w:color="auto"/>
              <w:left w:val="single" w:sz="6" w:space="0" w:color="auto"/>
              <w:bottom w:val="single" w:sz="6" w:space="0" w:color="auto"/>
              <w:right w:val="single" w:sz="6" w:space="0" w:color="auto"/>
            </w:tcBorders>
          </w:tcPr>
          <w:p w:rsidR="00DD5C0A" w:rsidRPr="001E717C" w:rsidRDefault="00DD5C0A" w:rsidP="00FD51D1">
            <w:pPr>
              <w:pStyle w:val="TAC"/>
              <w:rPr>
                <w:lang w:val="fr-FR"/>
              </w:rPr>
            </w:pPr>
            <w:r w:rsidRPr="001E717C">
              <w:rPr>
                <w:lang w:val="fr-FR"/>
              </w:rPr>
              <w:t>Base Station Identification Code (NCC + BCC+RCC)</w:t>
            </w:r>
          </w:p>
        </w:tc>
        <w:tc>
          <w:tcPr>
            <w:tcW w:w="709" w:type="dxa"/>
            <w:tcBorders>
              <w:top w:val="single" w:sz="6" w:space="0" w:color="auto"/>
              <w:left w:val="single" w:sz="6" w:space="0" w:color="auto"/>
              <w:bottom w:val="single" w:sz="6" w:space="0" w:color="auto"/>
              <w:right w:val="single" w:sz="6" w:space="0" w:color="auto"/>
            </w:tcBorders>
          </w:tcPr>
          <w:p w:rsidR="00DD5C0A" w:rsidRPr="001E717C" w:rsidRDefault="00DD5C0A" w:rsidP="00FD51D1">
            <w:pPr>
              <w:pStyle w:val="TAC"/>
            </w:pPr>
            <w:r w:rsidRPr="001E717C">
              <w:t>0-511</w:t>
            </w:r>
          </w:p>
        </w:tc>
        <w:tc>
          <w:tcPr>
            <w:tcW w:w="567" w:type="dxa"/>
            <w:tcBorders>
              <w:top w:val="single" w:sz="6" w:space="0" w:color="auto"/>
              <w:left w:val="single" w:sz="6" w:space="0" w:color="auto"/>
              <w:bottom w:val="single" w:sz="6" w:space="0" w:color="auto"/>
              <w:right w:val="single" w:sz="6" w:space="0" w:color="auto"/>
            </w:tcBorders>
          </w:tcPr>
          <w:p w:rsidR="00DD5C0A" w:rsidRPr="001E717C" w:rsidRDefault="00DD5C0A" w:rsidP="00FD51D1">
            <w:pPr>
              <w:pStyle w:val="TAC"/>
            </w:pPr>
            <w:r w:rsidRPr="001E717C">
              <w:t>9</w:t>
            </w:r>
          </w:p>
        </w:tc>
        <w:tc>
          <w:tcPr>
            <w:tcW w:w="1133" w:type="dxa"/>
            <w:tcBorders>
              <w:top w:val="single" w:sz="6" w:space="0" w:color="auto"/>
              <w:left w:val="single" w:sz="6" w:space="0" w:color="auto"/>
              <w:bottom w:val="single" w:sz="6" w:space="0" w:color="auto"/>
              <w:right w:val="single" w:sz="6" w:space="0" w:color="auto"/>
            </w:tcBorders>
          </w:tcPr>
          <w:p w:rsidR="00DD5C0A" w:rsidRPr="001E717C" w:rsidRDefault="00DD5C0A" w:rsidP="00FD51D1">
            <w:pPr>
              <w:pStyle w:val="TAC"/>
            </w:pPr>
          </w:p>
        </w:tc>
      </w:tr>
      <w:tr w:rsidR="00DD5C0A" w:rsidRPr="001E717C" w:rsidTr="00FD51D1">
        <w:trPr>
          <w:gridAfter w:val="1"/>
          <w:wAfter w:w="38" w:type="dxa"/>
          <w:jc w:val="center"/>
        </w:trPr>
        <w:tc>
          <w:tcPr>
            <w:tcW w:w="2836" w:type="dxa"/>
            <w:gridSpan w:val="2"/>
            <w:vMerge/>
            <w:tcBorders>
              <w:left w:val="single" w:sz="6" w:space="0" w:color="auto"/>
              <w:right w:val="single" w:sz="6" w:space="0" w:color="auto"/>
            </w:tcBorders>
          </w:tcPr>
          <w:p w:rsidR="00DD5C0A" w:rsidRPr="001E717C" w:rsidRDefault="00DD5C0A" w:rsidP="00FD51D1">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rsidR="00DD5C0A" w:rsidRPr="001E717C" w:rsidDel="0034798E" w:rsidRDefault="00DD5C0A" w:rsidP="00FD51D1">
            <w:pPr>
              <w:pStyle w:val="TAC"/>
              <w:ind w:left="40"/>
              <w:jc w:val="left"/>
              <w:rPr>
                <w:lang w:val="en-US"/>
              </w:rPr>
            </w:pPr>
            <w:r w:rsidRPr="001E717C">
              <w:rPr>
                <w:lang w:val="en-US"/>
              </w:rPr>
              <w:t>For EC  operation: NCC+BCC+RCC</w:t>
            </w:r>
          </w:p>
        </w:tc>
        <w:tc>
          <w:tcPr>
            <w:tcW w:w="709" w:type="dxa"/>
            <w:tcBorders>
              <w:top w:val="single" w:sz="6" w:space="0" w:color="auto"/>
              <w:left w:val="single" w:sz="6" w:space="0" w:color="auto"/>
              <w:bottom w:val="single" w:sz="6" w:space="0" w:color="auto"/>
              <w:right w:val="single" w:sz="6" w:space="0" w:color="auto"/>
            </w:tcBorders>
          </w:tcPr>
          <w:p w:rsidR="00DD5C0A" w:rsidRPr="001E717C" w:rsidDel="0034798E" w:rsidRDefault="00DD5C0A" w:rsidP="00FD51D1">
            <w:pPr>
              <w:pStyle w:val="TAC"/>
            </w:pPr>
          </w:p>
        </w:tc>
        <w:tc>
          <w:tcPr>
            <w:tcW w:w="567" w:type="dxa"/>
            <w:tcBorders>
              <w:top w:val="single" w:sz="6" w:space="0" w:color="auto"/>
              <w:left w:val="single" w:sz="6" w:space="0" w:color="auto"/>
              <w:bottom w:val="single" w:sz="6" w:space="0" w:color="auto"/>
              <w:right w:val="single" w:sz="6" w:space="0" w:color="auto"/>
            </w:tcBorders>
          </w:tcPr>
          <w:p w:rsidR="00DD5C0A" w:rsidRPr="001E717C" w:rsidDel="0034798E" w:rsidRDefault="00DD5C0A" w:rsidP="00FD51D1">
            <w:pPr>
              <w:pStyle w:val="TAC"/>
            </w:pPr>
            <w:r w:rsidRPr="001E717C">
              <w:t>9</w:t>
            </w:r>
          </w:p>
        </w:tc>
        <w:tc>
          <w:tcPr>
            <w:tcW w:w="1133" w:type="dxa"/>
            <w:tcBorders>
              <w:top w:val="single" w:sz="6" w:space="0" w:color="auto"/>
              <w:left w:val="single" w:sz="6" w:space="0" w:color="auto"/>
              <w:bottom w:val="single" w:sz="6" w:space="0" w:color="auto"/>
              <w:right w:val="single" w:sz="6" w:space="0" w:color="auto"/>
            </w:tcBorders>
          </w:tcPr>
          <w:p w:rsidR="00DD5C0A" w:rsidRPr="001E717C" w:rsidDel="0034798E" w:rsidRDefault="00DD5C0A" w:rsidP="00FD51D1">
            <w:pPr>
              <w:pStyle w:val="TAC"/>
            </w:pPr>
            <w:r w:rsidRPr="001E717C">
              <w:t>EC-SCH D/L</w:t>
            </w:r>
          </w:p>
        </w:tc>
      </w:tr>
      <w:tr w:rsidR="00DD5C0A" w:rsidRPr="001E717C" w:rsidTr="00FD51D1">
        <w:trPr>
          <w:gridAfter w:val="1"/>
          <w:wAfter w:w="38" w:type="dxa"/>
          <w:jc w:val="center"/>
        </w:trPr>
        <w:tc>
          <w:tcPr>
            <w:tcW w:w="2836" w:type="dxa"/>
            <w:gridSpan w:val="2"/>
            <w:vMerge/>
            <w:tcBorders>
              <w:left w:val="single" w:sz="6" w:space="0" w:color="auto"/>
              <w:right w:val="single" w:sz="6" w:space="0" w:color="auto"/>
            </w:tcBorders>
          </w:tcPr>
          <w:p w:rsidR="00DD5C0A" w:rsidRPr="001E717C" w:rsidRDefault="00DD5C0A" w:rsidP="00FD51D1">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rsidR="00DD5C0A" w:rsidRPr="001E717C" w:rsidDel="0034798E" w:rsidRDefault="00DD5C0A" w:rsidP="00FD51D1">
            <w:pPr>
              <w:pStyle w:val="TAC"/>
              <w:ind w:left="40"/>
              <w:jc w:val="left"/>
              <w:rPr>
                <w:lang w:val="en-US"/>
              </w:rPr>
            </w:pPr>
            <w:r w:rsidRPr="001E717C">
              <w:rPr>
                <w:lang w:val="en-US"/>
              </w:rPr>
              <w:t>For PEO operation: NCC+BCC</w:t>
            </w:r>
          </w:p>
        </w:tc>
        <w:tc>
          <w:tcPr>
            <w:tcW w:w="709" w:type="dxa"/>
            <w:tcBorders>
              <w:top w:val="single" w:sz="6" w:space="0" w:color="auto"/>
              <w:left w:val="single" w:sz="6" w:space="0" w:color="auto"/>
              <w:bottom w:val="single" w:sz="6" w:space="0" w:color="auto"/>
              <w:right w:val="single" w:sz="6" w:space="0" w:color="auto"/>
            </w:tcBorders>
          </w:tcPr>
          <w:p w:rsidR="00DD5C0A" w:rsidRPr="001E717C" w:rsidDel="0034798E" w:rsidRDefault="00DD5C0A" w:rsidP="00FD51D1">
            <w:pPr>
              <w:pStyle w:val="TAC"/>
            </w:pPr>
          </w:p>
        </w:tc>
        <w:tc>
          <w:tcPr>
            <w:tcW w:w="567" w:type="dxa"/>
            <w:tcBorders>
              <w:top w:val="single" w:sz="6" w:space="0" w:color="auto"/>
              <w:left w:val="single" w:sz="6" w:space="0" w:color="auto"/>
              <w:bottom w:val="single" w:sz="6" w:space="0" w:color="auto"/>
              <w:right w:val="single" w:sz="6" w:space="0" w:color="auto"/>
            </w:tcBorders>
          </w:tcPr>
          <w:p w:rsidR="00DD5C0A" w:rsidRPr="001E717C" w:rsidDel="0034798E" w:rsidRDefault="00DD5C0A" w:rsidP="00FD51D1">
            <w:pPr>
              <w:pStyle w:val="TAC"/>
            </w:pPr>
            <w:r w:rsidRPr="001E717C">
              <w:t>6</w:t>
            </w:r>
          </w:p>
        </w:tc>
        <w:tc>
          <w:tcPr>
            <w:tcW w:w="1133" w:type="dxa"/>
            <w:tcBorders>
              <w:top w:val="single" w:sz="6" w:space="0" w:color="auto"/>
              <w:left w:val="single" w:sz="6" w:space="0" w:color="auto"/>
              <w:bottom w:val="single" w:sz="6" w:space="0" w:color="auto"/>
              <w:right w:val="single" w:sz="6" w:space="0" w:color="auto"/>
            </w:tcBorders>
          </w:tcPr>
          <w:p w:rsidR="00DD5C0A" w:rsidRPr="001E717C" w:rsidDel="0034798E" w:rsidRDefault="00DD5C0A" w:rsidP="00FD51D1">
            <w:pPr>
              <w:pStyle w:val="TAC"/>
            </w:pPr>
            <w:r w:rsidRPr="001E717C">
              <w:t>SCH D/L</w:t>
            </w:r>
          </w:p>
        </w:tc>
      </w:tr>
      <w:tr w:rsidR="00DD5C0A" w:rsidRPr="001E717C" w:rsidTr="00FD51D1">
        <w:trPr>
          <w:gridAfter w:val="1"/>
          <w:wAfter w:w="38" w:type="dxa"/>
          <w:jc w:val="center"/>
        </w:trPr>
        <w:tc>
          <w:tcPr>
            <w:tcW w:w="2836" w:type="dxa"/>
            <w:gridSpan w:val="2"/>
            <w:vMerge/>
            <w:tcBorders>
              <w:left w:val="single" w:sz="6" w:space="0" w:color="auto"/>
              <w:bottom w:val="single" w:sz="6" w:space="0" w:color="auto"/>
              <w:right w:val="single" w:sz="6" w:space="0" w:color="auto"/>
            </w:tcBorders>
          </w:tcPr>
          <w:p w:rsidR="00DD5C0A" w:rsidRPr="001E717C" w:rsidRDefault="00DD5C0A" w:rsidP="00FD51D1">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rsidR="00DD5C0A" w:rsidRPr="001E717C" w:rsidDel="0034798E" w:rsidRDefault="00DD5C0A" w:rsidP="00FD51D1">
            <w:pPr>
              <w:pStyle w:val="TAC"/>
              <w:ind w:left="54"/>
              <w:jc w:val="left"/>
              <w:rPr>
                <w:lang w:val="en-US"/>
              </w:rPr>
            </w:pPr>
            <w:r w:rsidRPr="001E717C">
              <w:rPr>
                <w:lang w:val="fr-FR"/>
              </w:rPr>
              <w:t>For PEO operation: RCC</w:t>
            </w:r>
          </w:p>
        </w:tc>
        <w:tc>
          <w:tcPr>
            <w:tcW w:w="709" w:type="dxa"/>
            <w:tcBorders>
              <w:top w:val="single" w:sz="6" w:space="0" w:color="auto"/>
              <w:left w:val="single" w:sz="6" w:space="0" w:color="auto"/>
              <w:bottom w:val="single" w:sz="6" w:space="0" w:color="auto"/>
              <w:right w:val="single" w:sz="6" w:space="0" w:color="auto"/>
            </w:tcBorders>
          </w:tcPr>
          <w:p w:rsidR="00DD5C0A" w:rsidRPr="001E717C" w:rsidDel="0034798E" w:rsidRDefault="00DD5C0A" w:rsidP="00FD51D1">
            <w:pPr>
              <w:pStyle w:val="TAC"/>
            </w:pPr>
          </w:p>
        </w:tc>
        <w:tc>
          <w:tcPr>
            <w:tcW w:w="567" w:type="dxa"/>
            <w:tcBorders>
              <w:top w:val="single" w:sz="6" w:space="0" w:color="auto"/>
              <w:left w:val="single" w:sz="6" w:space="0" w:color="auto"/>
              <w:bottom w:val="single" w:sz="6" w:space="0" w:color="auto"/>
              <w:right w:val="single" w:sz="6" w:space="0" w:color="auto"/>
            </w:tcBorders>
          </w:tcPr>
          <w:p w:rsidR="00DD5C0A" w:rsidRPr="001E717C" w:rsidDel="0034798E" w:rsidRDefault="00DD5C0A" w:rsidP="00FD51D1">
            <w:pPr>
              <w:pStyle w:val="TAC"/>
            </w:pPr>
            <w:r w:rsidRPr="001E717C">
              <w:t>3</w:t>
            </w:r>
          </w:p>
        </w:tc>
        <w:tc>
          <w:tcPr>
            <w:tcW w:w="1133" w:type="dxa"/>
            <w:tcBorders>
              <w:top w:val="single" w:sz="6" w:space="0" w:color="auto"/>
              <w:left w:val="single" w:sz="6" w:space="0" w:color="auto"/>
              <w:bottom w:val="single" w:sz="6" w:space="0" w:color="auto"/>
              <w:right w:val="single" w:sz="6" w:space="0" w:color="auto"/>
            </w:tcBorders>
          </w:tcPr>
          <w:p w:rsidR="00DD5C0A" w:rsidRPr="001E717C" w:rsidRDefault="00DD5C0A" w:rsidP="00FD51D1">
            <w:pPr>
              <w:keepNext/>
              <w:keepLines/>
              <w:spacing w:after="0"/>
              <w:jc w:val="center"/>
              <w:rPr>
                <w:rFonts w:ascii="Arial" w:hAnsi="Arial"/>
                <w:sz w:val="18"/>
              </w:rPr>
            </w:pPr>
            <w:r w:rsidRPr="001E717C">
              <w:rPr>
                <w:rFonts w:ascii="Arial" w:hAnsi="Arial"/>
                <w:sz w:val="18"/>
              </w:rPr>
              <w:t>CCCH D/L,</w:t>
            </w:r>
          </w:p>
          <w:p w:rsidR="00DD5C0A" w:rsidRPr="001E717C" w:rsidDel="0034798E" w:rsidRDefault="00DD5C0A" w:rsidP="00FD51D1">
            <w:pPr>
              <w:pStyle w:val="TAC"/>
            </w:pPr>
            <w:r w:rsidRPr="001E717C">
              <w:t>BCCH D/L</w:t>
            </w:r>
          </w:p>
        </w:tc>
      </w:tr>
      <w:tr w:rsidR="00DD5C0A" w:rsidTr="00FD51D1">
        <w:trPr>
          <w:gridAfter w:val="1"/>
          <w:wAfter w:w="38" w:type="dxa"/>
          <w:jc w:val="center"/>
        </w:trPr>
        <w:tc>
          <w:tcPr>
            <w:tcW w:w="2836" w:type="dxa"/>
            <w:gridSpan w:val="2"/>
          </w:tcPr>
          <w:p w:rsidR="00DD5C0A" w:rsidRDefault="00DD5C0A" w:rsidP="00FD51D1">
            <w:pPr>
              <w:pStyle w:val="TAC"/>
            </w:pPr>
            <w:r>
              <w:t>BA</w:t>
            </w:r>
          </w:p>
        </w:tc>
        <w:tc>
          <w:tcPr>
            <w:tcW w:w="4111" w:type="dxa"/>
          </w:tcPr>
          <w:p w:rsidR="00DD5C0A" w:rsidRDefault="00DD5C0A" w:rsidP="00FD51D1">
            <w:pPr>
              <w:pStyle w:val="TAC"/>
            </w:pPr>
            <w:r>
              <w:t>BCCH Allocation</w:t>
            </w:r>
          </w:p>
        </w:tc>
        <w:tc>
          <w:tcPr>
            <w:tcW w:w="709" w:type="dxa"/>
          </w:tcPr>
          <w:p w:rsidR="00DD5C0A" w:rsidRDefault="00DD5C0A" w:rsidP="00FD51D1">
            <w:pPr>
              <w:pStyle w:val="TAC"/>
            </w:pPr>
            <w:r>
              <w:noBreakHyphen/>
            </w:r>
          </w:p>
        </w:tc>
        <w:tc>
          <w:tcPr>
            <w:tcW w:w="567" w:type="dxa"/>
          </w:tcPr>
          <w:p w:rsidR="00DD5C0A" w:rsidRDefault="00DD5C0A" w:rsidP="00FD51D1">
            <w:pPr>
              <w:pStyle w:val="TAC"/>
            </w:pPr>
            <w:r>
              <w:noBreakHyphen/>
            </w:r>
          </w:p>
        </w:tc>
        <w:tc>
          <w:tcPr>
            <w:tcW w:w="1133" w:type="dxa"/>
          </w:tcPr>
          <w:p w:rsidR="00DD5C0A" w:rsidRDefault="00DD5C0A" w:rsidP="00FD51D1">
            <w:pPr>
              <w:pStyle w:val="TAC"/>
            </w:pPr>
            <w:r>
              <w:t>BCCH D/L</w:t>
            </w:r>
          </w:p>
        </w:tc>
      </w:tr>
      <w:tr w:rsidR="00DD5C0A" w:rsidRPr="00901796" w:rsidTr="00FD51D1">
        <w:trPr>
          <w:gridAfter w:val="1"/>
          <w:wAfter w:w="38" w:type="dxa"/>
          <w:jc w:val="center"/>
        </w:trPr>
        <w:tc>
          <w:tcPr>
            <w:tcW w:w="2836" w:type="dxa"/>
            <w:gridSpan w:val="2"/>
            <w:tcBorders>
              <w:bottom w:val="nil"/>
            </w:tcBorders>
          </w:tcPr>
          <w:p w:rsidR="00DD5C0A" w:rsidRPr="007F68B2" w:rsidRDefault="00DD5C0A" w:rsidP="00FD51D1">
            <w:pPr>
              <w:pStyle w:val="TAC"/>
            </w:pPr>
            <w:r w:rsidRPr="007F68B2">
              <w:t>BA_IND</w:t>
            </w:r>
          </w:p>
        </w:tc>
        <w:tc>
          <w:tcPr>
            <w:tcW w:w="4111" w:type="dxa"/>
            <w:tcBorders>
              <w:bottom w:val="nil"/>
            </w:tcBorders>
          </w:tcPr>
          <w:p w:rsidR="00DD5C0A" w:rsidRPr="007F68B2" w:rsidRDefault="00DD5C0A" w:rsidP="00FD51D1">
            <w:pPr>
              <w:pStyle w:val="TAC"/>
            </w:pPr>
            <w:r w:rsidRPr="007F68B2">
              <w:t>Sequence number of BA</w:t>
            </w:r>
          </w:p>
        </w:tc>
        <w:tc>
          <w:tcPr>
            <w:tcW w:w="709" w:type="dxa"/>
            <w:tcBorders>
              <w:bottom w:val="nil"/>
            </w:tcBorders>
          </w:tcPr>
          <w:p w:rsidR="00DD5C0A" w:rsidRPr="007F68B2" w:rsidRDefault="00DD5C0A" w:rsidP="00FD51D1">
            <w:pPr>
              <w:pStyle w:val="TAC"/>
            </w:pPr>
            <w:r w:rsidRPr="007F68B2">
              <w:t>0/1</w:t>
            </w:r>
          </w:p>
        </w:tc>
        <w:tc>
          <w:tcPr>
            <w:tcW w:w="567" w:type="dxa"/>
            <w:tcBorders>
              <w:bottom w:val="nil"/>
            </w:tcBorders>
          </w:tcPr>
          <w:p w:rsidR="00DD5C0A" w:rsidRPr="007F68B2" w:rsidRDefault="00DD5C0A" w:rsidP="00FD51D1">
            <w:pPr>
              <w:pStyle w:val="TAC"/>
            </w:pPr>
            <w:r w:rsidRPr="007F68B2">
              <w:t>1</w:t>
            </w:r>
          </w:p>
        </w:tc>
        <w:tc>
          <w:tcPr>
            <w:tcW w:w="1133" w:type="dxa"/>
            <w:tcBorders>
              <w:bottom w:val="nil"/>
            </w:tcBorders>
          </w:tcPr>
          <w:p w:rsidR="00DD5C0A" w:rsidRPr="00901796" w:rsidRDefault="00DD5C0A" w:rsidP="00FD51D1">
            <w:pPr>
              <w:pStyle w:val="TAC"/>
              <w:rPr>
                <w:lang w:val="de-DE"/>
              </w:rPr>
            </w:pPr>
            <w:r w:rsidRPr="00901796">
              <w:rPr>
                <w:lang w:val="de-DE"/>
              </w:rPr>
              <w:t>BCCH D/L</w:t>
            </w:r>
          </w:p>
          <w:p w:rsidR="00DD5C0A" w:rsidRPr="00901796" w:rsidRDefault="00DD5C0A" w:rsidP="00FD51D1">
            <w:pPr>
              <w:pStyle w:val="TAC"/>
              <w:rPr>
                <w:lang w:val="de-DE"/>
              </w:rPr>
            </w:pPr>
            <w:r w:rsidRPr="00901796">
              <w:rPr>
                <w:lang w:val="de-DE"/>
              </w:rPr>
              <w:t>SACCH D/L</w:t>
            </w:r>
          </w:p>
        </w:tc>
      </w:tr>
      <w:tr w:rsidR="00DD5C0A" w:rsidRPr="00901796" w:rsidTr="00FD51D1">
        <w:trPr>
          <w:gridAfter w:val="1"/>
          <w:wAfter w:w="38" w:type="dxa"/>
          <w:jc w:val="center"/>
        </w:trPr>
        <w:tc>
          <w:tcPr>
            <w:tcW w:w="2836" w:type="dxa"/>
            <w:gridSpan w:val="2"/>
          </w:tcPr>
          <w:p w:rsidR="00DD5C0A" w:rsidRPr="007F68B2" w:rsidRDefault="00DD5C0A" w:rsidP="00FD51D1">
            <w:pPr>
              <w:pStyle w:val="TAC"/>
            </w:pPr>
            <w:r w:rsidRPr="007F68B2">
              <w:t>3G_BA_</w:t>
            </w:r>
            <w:smartTag w:uri="urn:schemas-microsoft-com:office:smarttags" w:element="stockticker">
              <w:r w:rsidRPr="007F68B2">
                <w:t>IND</w:t>
              </w:r>
            </w:smartTag>
          </w:p>
        </w:tc>
        <w:tc>
          <w:tcPr>
            <w:tcW w:w="4111" w:type="dxa"/>
          </w:tcPr>
          <w:p w:rsidR="00DD5C0A" w:rsidRPr="007F68B2" w:rsidRDefault="00DD5C0A" w:rsidP="00FD51D1">
            <w:pPr>
              <w:pStyle w:val="TAC"/>
            </w:pPr>
            <w:r w:rsidRPr="007F68B2">
              <w:t>Sequence number of 3G neighbour cell list</w:t>
            </w:r>
            <w:r>
              <w:t xml:space="preserve"> and/or E-UTRAN neighbour </w:t>
            </w:r>
            <w:r w:rsidRPr="00D70824">
              <w:t>cell</w:t>
            </w:r>
            <w:r>
              <w:t xml:space="preserve"> list</w:t>
            </w:r>
          </w:p>
        </w:tc>
        <w:tc>
          <w:tcPr>
            <w:tcW w:w="709" w:type="dxa"/>
          </w:tcPr>
          <w:p w:rsidR="00DD5C0A" w:rsidRPr="007F68B2" w:rsidRDefault="00DD5C0A" w:rsidP="00FD51D1">
            <w:pPr>
              <w:pStyle w:val="TAC"/>
            </w:pPr>
            <w:r w:rsidRPr="007F68B2">
              <w:t>0/1</w:t>
            </w:r>
          </w:p>
        </w:tc>
        <w:tc>
          <w:tcPr>
            <w:tcW w:w="567" w:type="dxa"/>
          </w:tcPr>
          <w:p w:rsidR="00DD5C0A" w:rsidRPr="007F68B2" w:rsidRDefault="00DD5C0A" w:rsidP="00FD51D1">
            <w:pPr>
              <w:pStyle w:val="TAC"/>
            </w:pPr>
            <w:r w:rsidRPr="007F68B2">
              <w:t>1</w:t>
            </w:r>
          </w:p>
        </w:tc>
        <w:tc>
          <w:tcPr>
            <w:tcW w:w="1133" w:type="dxa"/>
          </w:tcPr>
          <w:p w:rsidR="00DD5C0A" w:rsidRPr="00901796" w:rsidRDefault="00DD5C0A" w:rsidP="00FD51D1">
            <w:pPr>
              <w:pStyle w:val="TAC"/>
              <w:rPr>
                <w:lang w:val="de-DE"/>
              </w:rPr>
            </w:pPr>
            <w:r w:rsidRPr="00901796">
              <w:rPr>
                <w:lang w:val="de-DE"/>
              </w:rPr>
              <w:t xml:space="preserve">BCCH D/L </w:t>
            </w:r>
          </w:p>
          <w:p w:rsidR="00DD5C0A" w:rsidRPr="00901796" w:rsidRDefault="00DD5C0A" w:rsidP="00FD51D1">
            <w:pPr>
              <w:pStyle w:val="TAC"/>
              <w:rPr>
                <w:lang w:val="de-DE"/>
              </w:rPr>
            </w:pPr>
            <w:r w:rsidRPr="00901796">
              <w:rPr>
                <w:lang w:val="de-DE"/>
              </w:rPr>
              <w:t>SACCH D/L</w:t>
            </w:r>
          </w:p>
        </w:tc>
      </w:tr>
      <w:tr w:rsidR="00DD5C0A" w:rsidTr="00FD51D1">
        <w:trPr>
          <w:gridAfter w:val="1"/>
          <w:wAfter w:w="38" w:type="dxa"/>
          <w:jc w:val="center"/>
        </w:trPr>
        <w:tc>
          <w:tcPr>
            <w:tcW w:w="2836" w:type="dxa"/>
            <w:gridSpan w:val="2"/>
            <w:tcBorders>
              <w:bottom w:val="nil"/>
            </w:tcBorders>
          </w:tcPr>
          <w:p w:rsidR="00DD5C0A" w:rsidRPr="0055624D" w:rsidRDefault="00DD5C0A" w:rsidP="00FD51D1">
            <w:pPr>
              <w:pStyle w:val="TAC"/>
            </w:pPr>
            <w:r w:rsidRPr="0055624D">
              <w:t>SI 23_BA_IND</w:t>
            </w:r>
          </w:p>
        </w:tc>
        <w:tc>
          <w:tcPr>
            <w:tcW w:w="4111" w:type="dxa"/>
            <w:tcBorders>
              <w:bottom w:val="nil"/>
            </w:tcBorders>
          </w:tcPr>
          <w:p w:rsidR="00DD5C0A" w:rsidRPr="0055624D" w:rsidRDefault="00DD5C0A" w:rsidP="00FD51D1">
            <w:pPr>
              <w:pStyle w:val="TAC"/>
            </w:pPr>
            <w:r w:rsidRPr="0055624D">
              <w:t>Sequence number of  E-UTRAN neighbour cell list (see note 4)</w:t>
            </w:r>
          </w:p>
        </w:tc>
        <w:tc>
          <w:tcPr>
            <w:tcW w:w="709" w:type="dxa"/>
            <w:tcBorders>
              <w:bottom w:val="nil"/>
            </w:tcBorders>
          </w:tcPr>
          <w:p w:rsidR="00DD5C0A" w:rsidRPr="0055624D" w:rsidRDefault="00DD5C0A" w:rsidP="00FD51D1">
            <w:pPr>
              <w:pStyle w:val="TAC"/>
            </w:pPr>
            <w:r w:rsidRPr="0055624D">
              <w:t>0/1</w:t>
            </w:r>
          </w:p>
        </w:tc>
        <w:tc>
          <w:tcPr>
            <w:tcW w:w="567" w:type="dxa"/>
            <w:tcBorders>
              <w:bottom w:val="nil"/>
            </w:tcBorders>
          </w:tcPr>
          <w:p w:rsidR="00DD5C0A" w:rsidRPr="0055624D" w:rsidRDefault="00DD5C0A" w:rsidP="00FD51D1">
            <w:pPr>
              <w:pStyle w:val="TAC"/>
            </w:pPr>
            <w:r w:rsidRPr="0055624D">
              <w:t>1</w:t>
            </w:r>
          </w:p>
        </w:tc>
        <w:tc>
          <w:tcPr>
            <w:tcW w:w="1133" w:type="dxa"/>
            <w:tcBorders>
              <w:bottom w:val="nil"/>
            </w:tcBorders>
          </w:tcPr>
          <w:p w:rsidR="00DD5C0A" w:rsidRPr="0055624D" w:rsidRDefault="00DD5C0A" w:rsidP="00FD51D1">
            <w:pPr>
              <w:pStyle w:val="TAC"/>
              <w:rPr>
                <w:lang w:val="de-DE"/>
              </w:rPr>
            </w:pPr>
            <w:r w:rsidRPr="0055624D">
              <w:rPr>
                <w:lang w:val="de-DE"/>
              </w:rPr>
              <w:t>BCCH D/L</w:t>
            </w:r>
          </w:p>
        </w:tc>
      </w:tr>
      <w:tr w:rsidR="00DD5C0A" w:rsidTr="00FD51D1">
        <w:trPr>
          <w:gridAfter w:val="1"/>
          <w:wAfter w:w="38" w:type="dxa"/>
          <w:jc w:val="center"/>
        </w:trPr>
        <w:tc>
          <w:tcPr>
            <w:tcW w:w="2836" w:type="dxa"/>
            <w:gridSpan w:val="2"/>
            <w:tcBorders>
              <w:bottom w:val="nil"/>
            </w:tcBorders>
          </w:tcPr>
          <w:p w:rsidR="00DD5C0A" w:rsidRDefault="00DD5C0A" w:rsidP="00FD51D1">
            <w:pPr>
              <w:pStyle w:val="TAC"/>
            </w:pPr>
            <w:r>
              <w:t>MS_TXPWR_MAX_CCH</w:t>
            </w:r>
          </w:p>
        </w:tc>
        <w:tc>
          <w:tcPr>
            <w:tcW w:w="4111" w:type="dxa"/>
            <w:tcBorders>
              <w:bottom w:val="nil"/>
            </w:tcBorders>
          </w:tcPr>
          <w:p w:rsidR="00DD5C0A" w:rsidRDefault="00DD5C0A" w:rsidP="00FD51D1">
            <w:pPr>
              <w:pStyle w:val="TAC"/>
            </w:pPr>
            <w:r>
              <w:t>The maximum TX power level an</w:t>
            </w:r>
          </w:p>
        </w:tc>
        <w:tc>
          <w:tcPr>
            <w:tcW w:w="709" w:type="dxa"/>
            <w:tcBorders>
              <w:bottom w:val="nil"/>
            </w:tcBorders>
          </w:tcPr>
          <w:p w:rsidR="00DD5C0A" w:rsidRDefault="00DD5C0A" w:rsidP="00FD51D1">
            <w:pPr>
              <w:pStyle w:val="TAC"/>
            </w:pPr>
            <w:r>
              <w:t>0/31</w:t>
            </w:r>
          </w:p>
        </w:tc>
        <w:tc>
          <w:tcPr>
            <w:tcW w:w="567" w:type="dxa"/>
            <w:tcBorders>
              <w:bottom w:val="nil"/>
            </w:tcBorders>
          </w:tcPr>
          <w:p w:rsidR="00DD5C0A" w:rsidRDefault="00DD5C0A" w:rsidP="00FD51D1">
            <w:pPr>
              <w:pStyle w:val="TAC"/>
            </w:pPr>
            <w:r>
              <w:t>5</w:t>
            </w:r>
          </w:p>
        </w:tc>
        <w:tc>
          <w:tcPr>
            <w:tcW w:w="1133" w:type="dxa"/>
            <w:tcBorders>
              <w:bottom w:val="nil"/>
            </w:tcBorders>
          </w:tcPr>
          <w:p w:rsidR="00DD5C0A" w:rsidRDefault="00DD5C0A" w:rsidP="00FD51D1">
            <w:pPr>
              <w:pStyle w:val="TAC"/>
            </w:pPr>
            <w:r>
              <w:t>BCCH D/L</w:t>
            </w: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p>
        </w:tc>
        <w:tc>
          <w:tcPr>
            <w:tcW w:w="4111" w:type="dxa"/>
            <w:tcBorders>
              <w:top w:val="nil"/>
              <w:bottom w:val="nil"/>
            </w:tcBorders>
          </w:tcPr>
          <w:p w:rsidR="00DD5C0A" w:rsidRDefault="00DD5C0A" w:rsidP="00FD51D1">
            <w:pPr>
              <w:pStyle w:val="TAC"/>
            </w:pPr>
            <w:r>
              <w:t>MS is allowed to use when accessing the</w:t>
            </w:r>
          </w:p>
        </w:tc>
        <w:tc>
          <w:tcPr>
            <w:tcW w:w="709" w:type="dxa"/>
            <w:tcBorders>
              <w:top w:val="nil"/>
              <w:bottom w:val="nil"/>
            </w:tcBorders>
          </w:tcPr>
          <w:p w:rsidR="00DD5C0A" w:rsidRDefault="00DD5C0A" w:rsidP="00FD51D1">
            <w:pPr>
              <w:pStyle w:val="TAC"/>
            </w:pPr>
          </w:p>
        </w:tc>
        <w:tc>
          <w:tcPr>
            <w:tcW w:w="567" w:type="dxa"/>
            <w:tcBorders>
              <w:top w:val="nil"/>
              <w:bottom w:val="nil"/>
            </w:tcBorders>
          </w:tcPr>
          <w:p w:rsidR="00DD5C0A" w:rsidRDefault="00DD5C0A" w:rsidP="00FD51D1">
            <w:pPr>
              <w:pStyle w:val="TAC"/>
            </w:pPr>
          </w:p>
        </w:tc>
        <w:tc>
          <w:tcPr>
            <w:tcW w:w="1133" w:type="dxa"/>
            <w:tcBorders>
              <w:top w:val="nil"/>
              <w:bottom w:val="nil"/>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p>
        </w:tc>
        <w:tc>
          <w:tcPr>
            <w:tcW w:w="4111" w:type="dxa"/>
            <w:tcBorders>
              <w:top w:val="nil"/>
              <w:bottom w:val="nil"/>
            </w:tcBorders>
          </w:tcPr>
          <w:p w:rsidR="00DD5C0A" w:rsidRDefault="00DD5C0A" w:rsidP="00FD51D1">
            <w:pPr>
              <w:pStyle w:val="TAC"/>
            </w:pPr>
            <w:r>
              <w:t>system until otherwise commanded.</w:t>
            </w:r>
          </w:p>
        </w:tc>
        <w:tc>
          <w:tcPr>
            <w:tcW w:w="709" w:type="dxa"/>
            <w:tcBorders>
              <w:top w:val="nil"/>
              <w:bottom w:val="nil"/>
            </w:tcBorders>
          </w:tcPr>
          <w:p w:rsidR="00DD5C0A" w:rsidRDefault="00DD5C0A" w:rsidP="00FD51D1">
            <w:pPr>
              <w:pStyle w:val="TAC"/>
            </w:pPr>
          </w:p>
        </w:tc>
        <w:tc>
          <w:tcPr>
            <w:tcW w:w="567" w:type="dxa"/>
            <w:tcBorders>
              <w:top w:val="nil"/>
              <w:bottom w:val="nil"/>
            </w:tcBorders>
          </w:tcPr>
          <w:p w:rsidR="00DD5C0A" w:rsidRDefault="00DD5C0A" w:rsidP="00FD51D1">
            <w:pPr>
              <w:pStyle w:val="TAC"/>
            </w:pPr>
          </w:p>
        </w:tc>
        <w:tc>
          <w:tcPr>
            <w:tcW w:w="1133" w:type="dxa"/>
            <w:tcBorders>
              <w:top w:val="nil"/>
              <w:bottom w:val="nil"/>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single" w:sz="6" w:space="0" w:color="auto"/>
            </w:tcBorders>
          </w:tcPr>
          <w:p w:rsidR="00DD5C0A" w:rsidRDefault="00DD5C0A" w:rsidP="00FD51D1">
            <w:pPr>
              <w:pStyle w:val="TAC"/>
            </w:pPr>
            <w:r>
              <w:t>LB_MS_TXPWR_MAX_CCH</w:t>
            </w:r>
          </w:p>
        </w:tc>
        <w:tc>
          <w:tcPr>
            <w:tcW w:w="4111" w:type="dxa"/>
            <w:tcBorders>
              <w:top w:val="nil"/>
              <w:bottom w:val="single" w:sz="6" w:space="0" w:color="auto"/>
            </w:tcBorders>
          </w:tcPr>
          <w:p w:rsidR="00DD5C0A" w:rsidRDefault="00DD5C0A" w:rsidP="00FD51D1">
            <w:pPr>
              <w:pStyle w:val="TAC"/>
            </w:pPr>
            <w:r>
              <w:t>The maximum TX power level an MS is allowed to use on all other than DCS 1800 and PCS 1900 frequency bands when accessing the system until otherwise commanded.</w:t>
            </w:r>
          </w:p>
          <w:p w:rsidR="00DD5C0A" w:rsidRDefault="00DD5C0A" w:rsidP="00FD51D1">
            <w:pPr>
              <w:pStyle w:val="TAC"/>
            </w:pPr>
            <w:r>
              <w:t>0 = 43 dBm, 1 = 41 dBm, 2 = 39 dBm,...,18 = 7 dBm, 19 = 5 dBm, 20 = 5 dBm,...,31 = 5 dBm.</w:t>
            </w:r>
          </w:p>
        </w:tc>
        <w:tc>
          <w:tcPr>
            <w:tcW w:w="709" w:type="dxa"/>
            <w:tcBorders>
              <w:top w:val="nil"/>
              <w:bottom w:val="single" w:sz="6" w:space="0" w:color="auto"/>
            </w:tcBorders>
          </w:tcPr>
          <w:p w:rsidR="00DD5C0A" w:rsidRDefault="00DD5C0A" w:rsidP="00FD51D1">
            <w:pPr>
              <w:pStyle w:val="TAC"/>
            </w:pPr>
            <w:r>
              <w:t>0-31</w:t>
            </w:r>
          </w:p>
        </w:tc>
        <w:tc>
          <w:tcPr>
            <w:tcW w:w="567" w:type="dxa"/>
            <w:tcBorders>
              <w:top w:val="nil"/>
              <w:bottom w:val="single" w:sz="6" w:space="0" w:color="auto"/>
            </w:tcBorders>
          </w:tcPr>
          <w:p w:rsidR="00DD5C0A" w:rsidRDefault="00DD5C0A" w:rsidP="00FD51D1">
            <w:pPr>
              <w:pStyle w:val="TAC"/>
            </w:pPr>
            <w:r>
              <w:t>5</w:t>
            </w:r>
          </w:p>
        </w:tc>
        <w:tc>
          <w:tcPr>
            <w:tcW w:w="1133" w:type="dxa"/>
            <w:tcBorders>
              <w:top w:val="nil"/>
              <w:bottom w:val="single" w:sz="6" w:space="0" w:color="auto"/>
            </w:tcBorders>
          </w:tcPr>
          <w:p w:rsidR="00DD5C0A" w:rsidRDefault="00DD5C0A" w:rsidP="00FD51D1">
            <w:pPr>
              <w:pStyle w:val="TAC"/>
            </w:pPr>
            <w:r>
              <w:t>BCCH D/L</w:t>
            </w: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r>
              <w:t>POWER OFFSET</w:t>
            </w:r>
          </w:p>
        </w:tc>
        <w:tc>
          <w:tcPr>
            <w:tcW w:w="4111" w:type="dxa"/>
            <w:tcBorders>
              <w:top w:val="nil"/>
              <w:bottom w:val="nil"/>
            </w:tcBorders>
          </w:tcPr>
          <w:p w:rsidR="00DD5C0A" w:rsidRDefault="00DD5C0A" w:rsidP="00FD51D1">
            <w:pPr>
              <w:pStyle w:val="TAC"/>
            </w:pPr>
            <w:r>
              <w:t>The power offset will be used in conjunction</w:t>
            </w:r>
          </w:p>
        </w:tc>
        <w:tc>
          <w:tcPr>
            <w:tcW w:w="709" w:type="dxa"/>
            <w:tcBorders>
              <w:top w:val="nil"/>
              <w:bottom w:val="nil"/>
            </w:tcBorders>
          </w:tcPr>
          <w:p w:rsidR="00DD5C0A" w:rsidRDefault="00DD5C0A" w:rsidP="00FD51D1">
            <w:pPr>
              <w:pStyle w:val="TAC"/>
            </w:pPr>
            <w:r>
              <w:t>0</w:t>
            </w:r>
            <w:r>
              <w:noBreakHyphen/>
              <w:t>3</w:t>
            </w:r>
          </w:p>
        </w:tc>
        <w:tc>
          <w:tcPr>
            <w:tcW w:w="567" w:type="dxa"/>
            <w:tcBorders>
              <w:top w:val="nil"/>
              <w:bottom w:val="nil"/>
            </w:tcBorders>
          </w:tcPr>
          <w:p w:rsidR="00DD5C0A" w:rsidRDefault="00DD5C0A" w:rsidP="00FD51D1">
            <w:pPr>
              <w:pStyle w:val="TAC"/>
            </w:pPr>
            <w:r>
              <w:t>2</w:t>
            </w:r>
          </w:p>
        </w:tc>
        <w:tc>
          <w:tcPr>
            <w:tcW w:w="1133" w:type="dxa"/>
            <w:tcBorders>
              <w:top w:val="nil"/>
              <w:bottom w:val="nil"/>
            </w:tcBorders>
          </w:tcPr>
          <w:p w:rsidR="00DD5C0A" w:rsidRDefault="00DD5C0A" w:rsidP="00FD51D1">
            <w:pPr>
              <w:pStyle w:val="TAC"/>
            </w:pPr>
            <w:r>
              <w:t>BCCH D/L</w:t>
            </w: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p>
        </w:tc>
        <w:tc>
          <w:tcPr>
            <w:tcW w:w="4111" w:type="dxa"/>
            <w:tcBorders>
              <w:top w:val="nil"/>
              <w:bottom w:val="nil"/>
            </w:tcBorders>
          </w:tcPr>
          <w:p w:rsidR="00DD5C0A" w:rsidRDefault="00DD5C0A" w:rsidP="00FD51D1">
            <w:pPr>
              <w:pStyle w:val="TAC"/>
            </w:pPr>
            <w:r>
              <w:t xml:space="preserve">with the MS TXPWR </w:t>
            </w:r>
            <w:smartTag w:uri="urn:schemas-microsoft-com:office:smarttags" w:element="stockticker">
              <w:r>
                <w:t>MAX</w:t>
              </w:r>
            </w:smartTag>
            <w:r>
              <w:t xml:space="preserve"> </w:t>
            </w:r>
            <w:smartTag w:uri="urn:schemas-microsoft-com:office:smarttags" w:element="stockticker">
              <w:r>
                <w:t>CCH</w:t>
              </w:r>
            </w:smartTag>
            <w:r>
              <w:t xml:space="preserve"> parameter</w:t>
            </w:r>
          </w:p>
        </w:tc>
        <w:tc>
          <w:tcPr>
            <w:tcW w:w="709" w:type="dxa"/>
            <w:tcBorders>
              <w:top w:val="nil"/>
              <w:bottom w:val="nil"/>
            </w:tcBorders>
          </w:tcPr>
          <w:p w:rsidR="00DD5C0A" w:rsidRDefault="00DD5C0A" w:rsidP="00FD51D1">
            <w:pPr>
              <w:pStyle w:val="TAC"/>
            </w:pPr>
          </w:p>
        </w:tc>
        <w:tc>
          <w:tcPr>
            <w:tcW w:w="567" w:type="dxa"/>
            <w:tcBorders>
              <w:top w:val="nil"/>
              <w:bottom w:val="nil"/>
            </w:tcBorders>
          </w:tcPr>
          <w:p w:rsidR="00DD5C0A" w:rsidRDefault="00DD5C0A" w:rsidP="00FD51D1">
            <w:pPr>
              <w:pStyle w:val="TAC"/>
            </w:pPr>
          </w:p>
        </w:tc>
        <w:tc>
          <w:tcPr>
            <w:tcW w:w="1133" w:type="dxa"/>
            <w:tcBorders>
              <w:top w:val="nil"/>
              <w:bottom w:val="nil"/>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p>
        </w:tc>
        <w:tc>
          <w:tcPr>
            <w:tcW w:w="4111" w:type="dxa"/>
            <w:tcBorders>
              <w:top w:val="nil"/>
              <w:bottom w:val="nil"/>
            </w:tcBorders>
          </w:tcPr>
          <w:p w:rsidR="00DD5C0A" w:rsidRDefault="00DD5C0A" w:rsidP="00FD51D1">
            <w:pPr>
              <w:pStyle w:val="TAC"/>
            </w:pPr>
            <w:r>
              <w:t xml:space="preserve">by the class 3 </w:t>
            </w:r>
            <w:smartTag w:uri="urn:schemas-microsoft-com:office:smarttags" w:element="stockticker">
              <w:r>
                <w:t>DCS</w:t>
              </w:r>
            </w:smartTag>
            <w:r>
              <w:t> 1 800 MS:</w:t>
            </w:r>
          </w:p>
        </w:tc>
        <w:tc>
          <w:tcPr>
            <w:tcW w:w="709" w:type="dxa"/>
            <w:tcBorders>
              <w:top w:val="nil"/>
              <w:bottom w:val="nil"/>
            </w:tcBorders>
          </w:tcPr>
          <w:p w:rsidR="00DD5C0A" w:rsidRDefault="00DD5C0A" w:rsidP="00FD51D1">
            <w:pPr>
              <w:pStyle w:val="TAC"/>
            </w:pPr>
          </w:p>
        </w:tc>
        <w:tc>
          <w:tcPr>
            <w:tcW w:w="567" w:type="dxa"/>
            <w:tcBorders>
              <w:top w:val="nil"/>
              <w:bottom w:val="nil"/>
            </w:tcBorders>
          </w:tcPr>
          <w:p w:rsidR="00DD5C0A" w:rsidRDefault="00DD5C0A" w:rsidP="00FD51D1">
            <w:pPr>
              <w:pStyle w:val="TAC"/>
            </w:pPr>
          </w:p>
        </w:tc>
        <w:tc>
          <w:tcPr>
            <w:tcW w:w="1133" w:type="dxa"/>
            <w:tcBorders>
              <w:top w:val="nil"/>
              <w:bottom w:val="nil"/>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single" w:sz="6" w:space="0" w:color="auto"/>
            </w:tcBorders>
          </w:tcPr>
          <w:p w:rsidR="00DD5C0A" w:rsidRDefault="00DD5C0A" w:rsidP="00FD51D1">
            <w:pPr>
              <w:pStyle w:val="TAC"/>
            </w:pPr>
          </w:p>
        </w:tc>
        <w:tc>
          <w:tcPr>
            <w:tcW w:w="4111" w:type="dxa"/>
            <w:tcBorders>
              <w:top w:val="nil"/>
              <w:bottom w:val="single" w:sz="6" w:space="0" w:color="auto"/>
            </w:tcBorders>
          </w:tcPr>
          <w:p w:rsidR="00DD5C0A" w:rsidRDefault="00DD5C0A" w:rsidP="00FD51D1">
            <w:pPr>
              <w:pStyle w:val="TAC"/>
            </w:pPr>
            <w:r>
              <w:t>0 = 0 dB</w:t>
            </w:r>
          </w:p>
          <w:p w:rsidR="00DD5C0A" w:rsidRDefault="00DD5C0A" w:rsidP="00FD51D1">
            <w:pPr>
              <w:pStyle w:val="TAC"/>
            </w:pPr>
            <w:r>
              <w:t>1 = 2 dB</w:t>
            </w:r>
          </w:p>
          <w:p w:rsidR="00DD5C0A" w:rsidRDefault="00DD5C0A" w:rsidP="00FD51D1">
            <w:pPr>
              <w:pStyle w:val="TAC"/>
            </w:pPr>
            <w:r>
              <w:t>2 = 4 dB</w:t>
            </w:r>
          </w:p>
          <w:p w:rsidR="00DD5C0A" w:rsidRDefault="00DD5C0A" w:rsidP="00FD51D1">
            <w:pPr>
              <w:pStyle w:val="TAC"/>
            </w:pPr>
            <w:r>
              <w:t>3 = 6 dB</w:t>
            </w:r>
          </w:p>
        </w:tc>
        <w:tc>
          <w:tcPr>
            <w:tcW w:w="709" w:type="dxa"/>
            <w:tcBorders>
              <w:top w:val="nil"/>
              <w:bottom w:val="single" w:sz="6" w:space="0" w:color="auto"/>
            </w:tcBorders>
          </w:tcPr>
          <w:p w:rsidR="00DD5C0A" w:rsidRDefault="00DD5C0A" w:rsidP="00FD51D1">
            <w:pPr>
              <w:pStyle w:val="TAC"/>
            </w:pPr>
          </w:p>
        </w:tc>
        <w:tc>
          <w:tcPr>
            <w:tcW w:w="567" w:type="dxa"/>
            <w:tcBorders>
              <w:top w:val="nil"/>
              <w:bottom w:val="single" w:sz="6" w:space="0" w:color="auto"/>
            </w:tcBorders>
          </w:tcPr>
          <w:p w:rsidR="00DD5C0A" w:rsidRDefault="00DD5C0A" w:rsidP="00FD51D1">
            <w:pPr>
              <w:pStyle w:val="TAC"/>
            </w:pPr>
          </w:p>
        </w:tc>
        <w:tc>
          <w:tcPr>
            <w:tcW w:w="1133" w:type="dxa"/>
            <w:tcBorders>
              <w:top w:val="nil"/>
              <w:bottom w:val="single" w:sz="6" w:space="0" w:color="auto"/>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r>
              <w:t>RXLEV_ACCESS_MIN</w:t>
            </w:r>
          </w:p>
        </w:tc>
        <w:tc>
          <w:tcPr>
            <w:tcW w:w="4111" w:type="dxa"/>
            <w:tcBorders>
              <w:top w:val="nil"/>
              <w:bottom w:val="nil"/>
            </w:tcBorders>
          </w:tcPr>
          <w:p w:rsidR="00DD5C0A" w:rsidRDefault="00DD5C0A" w:rsidP="00FD51D1">
            <w:pPr>
              <w:pStyle w:val="TAC"/>
            </w:pPr>
            <w:r>
              <w:t>Minimum received signal level at the MS</w:t>
            </w:r>
          </w:p>
        </w:tc>
        <w:tc>
          <w:tcPr>
            <w:tcW w:w="709" w:type="dxa"/>
            <w:tcBorders>
              <w:top w:val="nil"/>
              <w:bottom w:val="nil"/>
            </w:tcBorders>
          </w:tcPr>
          <w:p w:rsidR="00DD5C0A" w:rsidRDefault="00DD5C0A" w:rsidP="00FD51D1">
            <w:pPr>
              <w:pStyle w:val="TAC"/>
            </w:pPr>
            <w:r>
              <w:t>0</w:t>
            </w:r>
            <w:r>
              <w:noBreakHyphen/>
              <w:t>63</w:t>
            </w:r>
          </w:p>
        </w:tc>
        <w:tc>
          <w:tcPr>
            <w:tcW w:w="567" w:type="dxa"/>
            <w:tcBorders>
              <w:top w:val="nil"/>
              <w:bottom w:val="nil"/>
            </w:tcBorders>
          </w:tcPr>
          <w:p w:rsidR="00DD5C0A" w:rsidRDefault="00DD5C0A" w:rsidP="00FD51D1">
            <w:pPr>
              <w:pStyle w:val="TAC"/>
            </w:pPr>
            <w:r>
              <w:t>6</w:t>
            </w:r>
          </w:p>
        </w:tc>
        <w:tc>
          <w:tcPr>
            <w:tcW w:w="1133" w:type="dxa"/>
            <w:tcBorders>
              <w:top w:val="nil"/>
              <w:bottom w:val="nil"/>
            </w:tcBorders>
          </w:tcPr>
          <w:p w:rsidR="00DD5C0A" w:rsidRDefault="00DD5C0A" w:rsidP="00FD51D1">
            <w:pPr>
              <w:pStyle w:val="TAC"/>
            </w:pPr>
            <w:r>
              <w:t>BCCH D/L</w:t>
            </w:r>
          </w:p>
        </w:tc>
      </w:tr>
      <w:tr w:rsidR="00DD5C0A" w:rsidTr="00FD51D1">
        <w:trPr>
          <w:gridAfter w:val="1"/>
          <w:wAfter w:w="38" w:type="dxa"/>
          <w:jc w:val="center"/>
        </w:trPr>
        <w:tc>
          <w:tcPr>
            <w:tcW w:w="2836" w:type="dxa"/>
            <w:gridSpan w:val="2"/>
            <w:tcBorders>
              <w:top w:val="nil"/>
              <w:bottom w:val="single" w:sz="6" w:space="0" w:color="auto"/>
            </w:tcBorders>
          </w:tcPr>
          <w:p w:rsidR="00DD5C0A" w:rsidRDefault="00DD5C0A" w:rsidP="00FD51D1">
            <w:pPr>
              <w:pStyle w:val="TAC"/>
            </w:pPr>
          </w:p>
        </w:tc>
        <w:tc>
          <w:tcPr>
            <w:tcW w:w="4111" w:type="dxa"/>
            <w:tcBorders>
              <w:top w:val="nil"/>
              <w:bottom w:val="single" w:sz="6" w:space="0" w:color="auto"/>
            </w:tcBorders>
          </w:tcPr>
          <w:p w:rsidR="00DD5C0A" w:rsidRDefault="00DD5C0A" w:rsidP="00FD51D1">
            <w:pPr>
              <w:pStyle w:val="TAC"/>
            </w:pPr>
            <w:r>
              <w:t>required for access to the system.</w:t>
            </w:r>
          </w:p>
        </w:tc>
        <w:tc>
          <w:tcPr>
            <w:tcW w:w="709" w:type="dxa"/>
            <w:tcBorders>
              <w:top w:val="nil"/>
              <w:bottom w:val="single" w:sz="6" w:space="0" w:color="auto"/>
            </w:tcBorders>
          </w:tcPr>
          <w:p w:rsidR="00DD5C0A" w:rsidRDefault="00DD5C0A" w:rsidP="00FD51D1">
            <w:pPr>
              <w:pStyle w:val="TAC"/>
            </w:pPr>
          </w:p>
        </w:tc>
        <w:tc>
          <w:tcPr>
            <w:tcW w:w="567" w:type="dxa"/>
            <w:tcBorders>
              <w:top w:val="nil"/>
              <w:bottom w:val="single" w:sz="6" w:space="0" w:color="auto"/>
            </w:tcBorders>
          </w:tcPr>
          <w:p w:rsidR="00DD5C0A" w:rsidRDefault="00DD5C0A" w:rsidP="00FD51D1">
            <w:pPr>
              <w:pStyle w:val="TAC"/>
            </w:pPr>
          </w:p>
        </w:tc>
        <w:tc>
          <w:tcPr>
            <w:tcW w:w="1133" w:type="dxa"/>
            <w:tcBorders>
              <w:top w:val="nil"/>
              <w:bottom w:val="single" w:sz="6" w:space="0" w:color="auto"/>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r>
              <w:t>RADIO_</w:t>
            </w:r>
            <w:smartTag w:uri="urn:schemas-microsoft-com:office:smarttags" w:element="stockticker">
              <w:r>
                <w:t>LINK</w:t>
              </w:r>
            </w:smartTag>
            <w:r>
              <w:t>_TIMEOUT</w:t>
            </w:r>
          </w:p>
        </w:tc>
        <w:tc>
          <w:tcPr>
            <w:tcW w:w="4111" w:type="dxa"/>
            <w:tcBorders>
              <w:top w:val="nil"/>
              <w:bottom w:val="nil"/>
            </w:tcBorders>
          </w:tcPr>
          <w:p w:rsidR="00DD5C0A" w:rsidRDefault="00DD5C0A" w:rsidP="00FD51D1">
            <w:pPr>
              <w:pStyle w:val="TAC"/>
            </w:pPr>
            <w:r>
              <w:t>The maximum value of the radio</w:t>
            </w:r>
          </w:p>
        </w:tc>
        <w:tc>
          <w:tcPr>
            <w:tcW w:w="709" w:type="dxa"/>
            <w:tcBorders>
              <w:top w:val="nil"/>
              <w:bottom w:val="nil"/>
            </w:tcBorders>
          </w:tcPr>
          <w:p w:rsidR="00DD5C0A" w:rsidRDefault="00DD5C0A" w:rsidP="00FD51D1">
            <w:pPr>
              <w:pStyle w:val="TAC"/>
            </w:pPr>
            <w:r>
              <w:noBreakHyphen/>
            </w:r>
          </w:p>
        </w:tc>
        <w:tc>
          <w:tcPr>
            <w:tcW w:w="567" w:type="dxa"/>
            <w:tcBorders>
              <w:top w:val="nil"/>
              <w:bottom w:val="nil"/>
            </w:tcBorders>
          </w:tcPr>
          <w:p w:rsidR="00DD5C0A" w:rsidRDefault="00DD5C0A" w:rsidP="00FD51D1">
            <w:pPr>
              <w:pStyle w:val="TAC"/>
            </w:pPr>
            <w:r>
              <w:t>4</w:t>
            </w:r>
          </w:p>
        </w:tc>
        <w:tc>
          <w:tcPr>
            <w:tcW w:w="1133" w:type="dxa"/>
            <w:tcBorders>
              <w:top w:val="nil"/>
              <w:bottom w:val="nil"/>
            </w:tcBorders>
          </w:tcPr>
          <w:p w:rsidR="00DD5C0A" w:rsidRDefault="00DD5C0A" w:rsidP="00FD51D1">
            <w:pPr>
              <w:pStyle w:val="TAC"/>
            </w:pPr>
            <w:r>
              <w:t>BCCH D/L</w:t>
            </w: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p>
        </w:tc>
        <w:tc>
          <w:tcPr>
            <w:tcW w:w="4111" w:type="dxa"/>
            <w:tcBorders>
              <w:top w:val="nil"/>
              <w:bottom w:val="nil"/>
            </w:tcBorders>
          </w:tcPr>
          <w:p w:rsidR="00DD5C0A" w:rsidRDefault="00DD5C0A" w:rsidP="00FD51D1">
            <w:pPr>
              <w:pStyle w:val="TAC"/>
            </w:pPr>
            <w:r>
              <w:t>link counter 4</w:t>
            </w:r>
            <w:r>
              <w:noBreakHyphen/>
              <w:t>64 SACCH blocks,</w:t>
            </w:r>
          </w:p>
        </w:tc>
        <w:tc>
          <w:tcPr>
            <w:tcW w:w="709" w:type="dxa"/>
            <w:tcBorders>
              <w:top w:val="nil"/>
              <w:bottom w:val="nil"/>
            </w:tcBorders>
          </w:tcPr>
          <w:p w:rsidR="00DD5C0A" w:rsidRDefault="00DD5C0A" w:rsidP="00FD51D1">
            <w:pPr>
              <w:pStyle w:val="TAC"/>
            </w:pPr>
          </w:p>
        </w:tc>
        <w:tc>
          <w:tcPr>
            <w:tcW w:w="567" w:type="dxa"/>
            <w:tcBorders>
              <w:top w:val="nil"/>
              <w:bottom w:val="nil"/>
            </w:tcBorders>
          </w:tcPr>
          <w:p w:rsidR="00DD5C0A" w:rsidRDefault="00DD5C0A" w:rsidP="00FD51D1">
            <w:pPr>
              <w:pStyle w:val="TAC"/>
            </w:pPr>
          </w:p>
        </w:tc>
        <w:tc>
          <w:tcPr>
            <w:tcW w:w="1133" w:type="dxa"/>
            <w:tcBorders>
              <w:top w:val="nil"/>
              <w:bottom w:val="nil"/>
            </w:tcBorders>
          </w:tcPr>
          <w:p w:rsidR="00DD5C0A" w:rsidRDefault="00DD5C0A" w:rsidP="00FD51D1">
            <w:pPr>
              <w:pStyle w:val="TAC"/>
            </w:pPr>
            <w:r>
              <w:t>SACCH D/L</w:t>
            </w:r>
          </w:p>
        </w:tc>
      </w:tr>
      <w:tr w:rsidR="00DD5C0A" w:rsidTr="00FD51D1">
        <w:trPr>
          <w:gridAfter w:val="1"/>
          <w:wAfter w:w="38" w:type="dxa"/>
          <w:jc w:val="center"/>
        </w:trPr>
        <w:tc>
          <w:tcPr>
            <w:tcW w:w="2836" w:type="dxa"/>
            <w:gridSpan w:val="2"/>
            <w:tcBorders>
              <w:top w:val="nil"/>
              <w:bottom w:val="single" w:sz="6" w:space="0" w:color="auto"/>
            </w:tcBorders>
          </w:tcPr>
          <w:p w:rsidR="00DD5C0A" w:rsidRDefault="00DD5C0A" w:rsidP="00FD51D1">
            <w:pPr>
              <w:pStyle w:val="TAC"/>
            </w:pPr>
          </w:p>
        </w:tc>
        <w:tc>
          <w:tcPr>
            <w:tcW w:w="4111" w:type="dxa"/>
            <w:tcBorders>
              <w:top w:val="nil"/>
              <w:bottom w:val="single" w:sz="6" w:space="0" w:color="auto"/>
            </w:tcBorders>
          </w:tcPr>
          <w:p w:rsidR="00DD5C0A" w:rsidRDefault="00DD5C0A" w:rsidP="00FD51D1">
            <w:pPr>
              <w:pStyle w:val="TAC"/>
            </w:pPr>
            <w:r>
              <w:t>15 steps of 4 SACCH blocks</w:t>
            </w:r>
          </w:p>
        </w:tc>
        <w:tc>
          <w:tcPr>
            <w:tcW w:w="709" w:type="dxa"/>
            <w:tcBorders>
              <w:top w:val="nil"/>
              <w:bottom w:val="single" w:sz="6" w:space="0" w:color="auto"/>
            </w:tcBorders>
          </w:tcPr>
          <w:p w:rsidR="00DD5C0A" w:rsidRDefault="00DD5C0A" w:rsidP="00FD51D1">
            <w:pPr>
              <w:pStyle w:val="TAC"/>
            </w:pPr>
          </w:p>
        </w:tc>
        <w:tc>
          <w:tcPr>
            <w:tcW w:w="567" w:type="dxa"/>
            <w:tcBorders>
              <w:top w:val="nil"/>
              <w:bottom w:val="single" w:sz="6" w:space="0" w:color="auto"/>
            </w:tcBorders>
          </w:tcPr>
          <w:p w:rsidR="00DD5C0A" w:rsidRDefault="00DD5C0A" w:rsidP="00FD51D1">
            <w:pPr>
              <w:pStyle w:val="TAC"/>
            </w:pPr>
          </w:p>
        </w:tc>
        <w:tc>
          <w:tcPr>
            <w:tcW w:w="1133" w:type="dxa"/>
            <w:tcBorders>
              <w:top w:val="nil"/>
              <w:bottom w:val="single" w:sz="6" w:space="0" w:color="auto"/>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smartTag w:uri="urn:schemas-microsoft-com:office:smarttags" w:element="stockticker">
              <w:r>
                <w:t>CELL</w:t>
              </w:r>
            </w:smartTag>
            <w:r>
              <w:t>_RESELECT_HYSTERESIS</w:t>
            </w:r>
          </w:p>
        </w:tc>
        <w:tc>
          <w:tcPr>
            <w:tcW w:w="4111" w:type="dxa"/>
            <w:tcBorders>
              <w:top w:val="nil"/>
              <w:bottom w:val="nil"/>
            </w:tcBorders>
          </w:tcPr>
          <w:p w:rsidR="00DD5C0A" w:rsidRDefault="00DD5C0A" w:rsidP="00FD51D1">
            <w:pPr>
              <w:pStyle w:val="TAC"/>
            </w:pPr>
            <w:r>
              <w:t>RXLEV hysteresis for required</w:t>
            </w:r>
          </w:p>
        </w:tc>
        <w:tc>
          <w:tcPr>
            <w:tcW w:w="709" w:type="dxa"/>
            <w:tcBorders>
              <w:top w:val="nil"/>
              <w:bottom w:val="nil"/>
            </w:tcBorders>
          </w:tcPr>
          <w:p w:rsidR="00DD5C0A" w:rsidRDefault="00DD5C0A" w:rsidP="00FD51D1">
            <w:pPr>
              <w:pStyle w:val="TAC"/>
            </w:pPr>
            <w:r>
              <w:t>0</w:t>
            </w:r>
            <w:r>
              <w:noBreakHyphen/>
              <w:t>7</w:t>
            </w:r>
          </w:p>
        </w:tc>
        <w:tc>
          <w:tcPr>
            <w:tcW w:w="567" w:type="dxa"/>
            <w:tcBorders>
              <w:top w:val="nil"/>
              <w:bottom w:val="nil"/>
            </w:tcBorders>
          </w:tcPr>
          <w:p w:rsidR="00DD5C0A" w:rsidRDefault="00DD5C0A" w:rsidP="00FD51D1">
            <w:pPr>
              <w:pStyle w:val="TAC"/>
            </w:pPr>
            <w:r>
              <w:t>3</w:t>
            </w:r>
          </w:p>
        </w:tc>
        <w:tc>
          <w:tcPr>
            <w:tcW w:w="1133" w:type="dxa"/>
            <w:tcBorders>
              <w:top w:val="nil"/>
              <w:bottom w:val="nil"/>
            </w:tcBorders>
          </w:tcPr>
          <w:p w:rsidR="00DD5C0A" w:rsidRDefault="00DD5C0A" w:rsidP="00FD51D1">
            <w:pPr>
              <w:pStyle w:val="TAC"/>
            </w:pPr>
            <w:r>
              <w:t>BCCH D/L</w:t>
            </w: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p>
        </w:tc>
        <w:tc>
          <w:tcPr>
            <w:tcW w:w="4111" w:type="dxa"/>
            <w:tcBorders>
              <w:top w:val="nil"/>
              <w:bottom w:val="nil"/>
            </w:tcBorders>
          </w:tcPr>
          <w:p w:rsidR="00DD5C0A" w:rsidRDefault="00DD5C0A" w:rsidP="00FD51D1">
            <w:pPr>
              <w:pStyle w:val="TAC"/>
            </w:pPr>
            <w:r>
              <w:t>cell re</w:t>
            </w:r>
            <w:r>
              <w:noBreakHyphen/>
              <w:t>selection. 0</w:t>
            </w:r>
            <w:r>
              <w:noBreakHyphen/>
              <w:t>14 dB, 2 dB</w:t>
            </w:r>
          </w:p>
        </w:tc>
        <w:tc>
          <w:tcPr>
            <w:tcW w:w="709" w:type="dxa"/>
            <w:tcBorders>
              <w:top w:val="nil"/>
              <w:bottom w:val="nil"/>
            </w:tcBorders>
          </w:tcPr>
          <w:p w:rsidR="00DD5C0A" w:rsidRDefault="00DD5C0A" w:rsidP="00FD51D1">
            <w:pPr>
              <w:pStyle w:val="TAC"/>
            </w:pPr>
          </w:p>
        </w:tc>
        <w:tc>
          <w:tcPr>
            <w:tcW w:w="567" w:type="dxa"/>
            <w:tcBorders>
              <w:top w:val="nil"/>
              <w:bottom w:val="nil"/>
            </w:tcBorders>
          </w:tcPr>
          <w:p w:rsidR="00DD5C0A" w:rsidRDefault="00DD5C0A" w:rsidP="00FD51D1">
            <w:pPr>
              <w:pStyle w:val="TAC"/>
            </w:pPr>
          </w:p>
        </w:tc>
        <w:tc>
          <w:tcPr>
            <w:tcW w:w="1133" w:type="dxa"/>
            <w:tcBorders>
              <w:top w:val="nil"/>
              <w:bottom w:val="nil"/>
            </w:tcBorders>
          </w:tcPr>
          <w:p w:rsidR="00DD5C0A" w:rsidRDefault="00DD5C0A" w:rsidP="00FD51D1">
            <w:pPr>
              <w:pStyle w:val="TAC"/>
            </w:pPr>
          </w:p>
        </w:tc>
      </w:tr>
      <w:tr w:rsidR="00DD5C0A" w:rsidRPr="00174A55" w:rsidTr="00FD51D1">
        <w:trPr>
          <w:gridAfter w:val="1"/>
          <w:wAfter w:w="38" w:type="dxa"/>
          <w:jc w:val="center"/>
        </w:trPr>
        <w:tc>
          <w:tcPr>
            <w:tcW w:w="2836" w:type="dxa"/>
            <w:gridSpan w:val="2"/>
            <w:tcBorders>
              <w:top w:val="nil"/>
              <w:bottom w:val="single" w:sz="6" w:space="0" w:color="auto"/>
            </w:tcBorders>
          </w:tcPr>
          <w:p w:rsidR="00DD5C0A" w:rsidRDefault="00DD5C0A" w:rsidP="00FD51D1">
            <w:pPr>
              <w:pStyle w:val="TAC"/>
            </w:pPr>
          </w:p>
        </w:tc>
        <w:tc>
          <w:tcPr>
            <w:tcW w:w="4111" w:type="dxa"/>
            <w:tcBorders>
              <w:top w:val="nil"/>
              <w:bottom w:val="single" w:sz="6" w:space="0" w:color="auto"/>
            </w:tcBorders>
          </w:tcPr>
          <w:p w:rsidR="00DD5C0A" w:rsidRPr="00174A55" w:rsidRDefault="00DD5C0A" w:rsidP="00FD51D1">
            <w:pPr>
              <w:pStyle w:val="TAC"/>
              <w:rPr>
                <w:lang w:val="nb-NO"/>
              </w:rPr>
            </w:pPr>
            <w:r w:rsidRPr="00174A55">
              <w:rPr>
                <w:lang w:val="nb-NO"/>
              </w:rPr>
              <w:t>steps, i.e. 0 = 0 dB, 1 = 2 dB, etc.</w:t>
            </w:r>
          </w:p>
        </w:tc>
        <w:tc>
          <w:tcPr>
            <w:tcW w:w="709" w:type="dxa"/>
            <w:tcBorders>
              <w:top w:val="nil"/>
              <w:bottom w:val="single" w:sz="6" w:space="0" w:color="auto"/>
            </w:tcBorders>
          </w:tcPr>
          <w:p w:rsidR="00DD5C0A" w:rsidRPr="00174A55" w:rsidRDefault="00DD5C0A" w:rsidP="00FD51D1">
            <w:pPr>
              <w:pStyle w:val="TAC"/>
              <w:rPr>
                <w:lang w:val="nb-NO"/>
              </w:rPr>
            </w:pPr>
          </w:p>
        </w:tc>
        <w:tc>
          <w:tcPr>
            <w:tcW w:w="567" w:type="dxa"/>
            <w:tcBorders>
              <w:top w:val="nil"/>
              <w:bottom w:val="single" w:sz="6" w:space="0" w:color="auto"/>
            </w:tcBorders>
          </w:tcPr>
          <w:p w:rsidR="00DD5C0A" w:rsidRPr="00174A55" w:rsidRDefault="00DD5C0A" w:rsidP="00FD51D1">
            <w:pPr>
              <w:pStyle w:val="TAC"/>
              <w:rPr>
                <w:lang w:val="nb-NO"/>
              </w:rPr>
            </w:pPr>
          </w:p>
        </w:tc>
        <w:tc>
          <w:tcPr>
            <w:tcW w:w="1133" w:type="dxa"/>
            <w:tcBorders>
              <w:top w:val="nil"/>
              <w:bottom w:val="single" w:sz="6" w:space="0" w:color="auto"/>
            </w:tcBorders>
          </w:tcPr>
          <w:p w:rsidR="00DD5C0A" w:rsidRPr="00174A55" w:rsidRDefault="00DD5C0A" w:rsidP="00FD51D1">
            <w:pPr>
              <w:pStyle w:val="TAC"/>
              <w:rPr>
                <w:lang w:val="nb-NO"/>
              </w:rPr>
            </w:pPr>
          </w:p>
        </w:tc>
      </w:tr>
      <w:tr w:rsidR="00DD5C0A" w:rsidRPr="00901796" w:rsidTr="00FD51D1">
        <w:trPr>
          <w:gridAfter w:val="1"/>
          <w:wAfter w:w="38" w:type="dxa"/>
          <w:jc w:val="center"/>
        </w:trPr>
        <w:tc>
          <w:tcPr>
            <w:tcW w:w="2836" w:type="dxa"/>
            <w:gridSpan w:val="2"/>
            <w:tcBorders>
              <w:top w:val="nil"/>
              <w:bottom w:val="nil"/>
            </w:tcBorders>
          </w:tcPr>
          <w:p w:rsidR="00DD5C0A" w:rsidRPr="007F68B2" w:rsidRDefault="00DD5C0A" w:rsidP="00FD51D1">
            <w:pPr>
              <w:pStyle w:val="TAC"/>
            </w:pPr>
            <w:r w:rsidRPr="007F68B2">
              <w:t>NCC_PERMITTED</w:t>
            </w:r>
          </w:p>
        </w:tc>
        <w:tc>
          <w:tcPr>
            <w:tcW w:w="4111" w:type="dxa"/>
            <w:tcBorders>
              <w:top w:val="nil"/>
              <w:bottom w:val="nil"/>
            </w:tcBorders>
          </w:tcPr>
          <w:p w:rsidR="00DD5C0A" w:rsidRPr="007F68B2" w:rsidRDefault="00DD5C0A" w:rsidP="00FD51D1">
            <w:pPr>
              <w:pStyle w:val="TAC"/>
            </w:pPr>
            <w:r w:rsidRPr="007F68B2">
              <w:t>Bit map of NCCs for which the MS is permitted to report measurement results.</w:t>
            </w:r>
            <w:r w:rsidRPr="007F68B2">
              <w:br/>
              <w:t xml:space="preserve">Bit map relates to </w:t>
            </w:r>
            <w:smartTag w:uri="urn:schemas-microsoft-com:office:smarttags" w:element="stockticker">
              <w:r w:rsidRPr="007F68B2">
                <w:t>NCC</w:t>
              </w:r>
            </w:smartTag>
            <w:r w:rsidRPr="007F68B2">
              <w:t xml:space="preserve"> part of </w:t>
            </w:r>
            <w:smartTag w:uri="urn:schemas-microsoft-com:office:smarttags" w:element="stockticker">
              <w:r w:rsidRPr="007F68B2">
                <w:t>BSIC</w:t>
              </w:r>
            </w:smartTag>
            <w:r w:rsidRPr="007F68B2">
              <w:t>.</w:t>
            </w:r>
          </w:p>
        </w:tc>
        <w:tc>
          <w:tcPr>
            <w:tcW w:w="709" w:type="dxa"/>
            <w:tcBorders>
              <w:top w:val="nil"/>
              <w:bottom w:val="nil"/>
            </w:tcBorders>
          </w:tcPr>
          <w:p w:rsidR="00DD5C0A" w:rsidRPr="007F68B2" w:rsidRDefault="00DD5C0A" w:rsidP="00FD51D1">
            <w:pPr>
              <w:pStyle w:val="TAC"/>
            </w:pPr>
            <w:r w:rsidRPr="007F68B2">
              <w:noBreakHyphen/>
            </w:r>
          </w:p>
        </w:tc>
        <w:tc>
          <w:tcPr>
            <w:tcW w:w="567" w:type="dxa"/>
            <w:tcBorders>
              <w:top w:val="nil"/>
              <w:bottom w:val="nil"/>
            </w:tcBorders>
          </w:tcPr>
          <w:p w:rsidR="00DD5C0A" w:rsidRPr="007F68B2" w:rsidRDefault="00DD5C0A" w:rsidP="00FD51D1">
            <w:pPr>
              <w:pStyle w:val="TAC"/>
            </w:pPr>
            <w:r w:rsidRPr="007F68B2">
              <w:t>8</w:t>
            </w:r>
          </w:p>
        </w:tc>
        <w:tc>
          <w:tcPr>
            <w:tcW w:w="1133" w:type="dxa"/>
            <w:tcBorders>
              <w:top w:val="nil"/>
              <w:bottom w:val="nil"/>
            </w:tcBorders>
          </w:tcPr>
          <w:p w:rsidR="00DD5C0A" w:rsidRPr="00901796" w:rsidRDefault="00DD5C0A" w:rsidP="00FD51D1">
            <w:pPr>
              <w:pStyle w:val="TAC"/>
              <w:rPr>
                <w:lang w:val="de-DE"/>
              </w:rPr>
            </w:pPr>
            <w:r w:rsidRPr="00901796">
              <w:rPr>
                <w:lang w:val="de-DE"/>
              </w:rPr>
              <w:t>BCCH D/L</w:t>
            </w:r>
          </w:p>
          <w:p w:rsidR="00DD5C0A" w:rsidRPr="00901796" w:rsidRDefault="00DD5C0A" w:rsidP="00FD51D1">
            <w:pPr>
              <w:pStyle w:val="TAC"/>
              <w:rPr>
                <w:lang w:val="de-DE"/>
              </w:rPr>
            </w:pPr>
            <w:r w:rsidRPr="00901796">
              <w:rPr>
                <w:lang w:val="de-DE"/>
              </w:rPr>
              <w:t>SACCH D/L</w:t>
            </w:r>
          </w:p>
        </w:tc>
      </w:tr>
      <w:tr w:rsidR="00DD5C0A" w:rsidTr="00FD51D1">
        <w:trPr>
          <w:gridAfter w:val="1"/>
          <w:wAfter w:w="38" w:type="dxa"/>
          <w:jc w:val="center"/>
        </w:trPr>
        <w:tc>
          <w:tcPr>
            <w:tcW w:w="2836" w:type="dxa"/>
            <w:gridSpan w:val="2"/>
          </w:tcPr>
          <w:p w:rsidR="00DD5C0A" w:rsidRDefault="00DD5C0A" w:rsidP="00FD51D1">
            <w:pPr>
              <w:pStyle w:val="TAC"/>
            </w:pPr>
            <w:r>
              <w:t>CELL_BAR_ACCESS</w:t>
            </w:r>
          </w:p>
        </w:tc>
        <w:tc>
          <w:tcPr>
            <w:tcW w:w="4111" w:type="dxa"/>
          </w:tcPr>
          <w:p w:rsidR="00DD5C0A" w:rsidRDefault="00DD5C0A" w:rsidP="00FD51D1">
            <w:pPr>
              <w:pStyle w:val="TAC"/>
            </w:pPr>
            <w:r>
              <w:t>See table 1a.</w:t>
            </w:r>
          </w:p>
        </w:tc>
        <w:tc>
          <w:tcPr>
            <w:tcW w:w="709" w:type="dxa"/>
          </w:tcPr>
          <w:p w:rsidR="00DD5C0A" w:rsidRDefault="00DD5C0A" w:rsidP="00FD51D1">
            <w:pPr>
              <w:pStyle w:val="TAC"/>
            </w:pPr>
            <w:r>
              <w:t>0/1</w:t>
            </w:r>
          </w:p>
        </w:tc>
        <w:tc>
          <w:tcPr>
            <w:tcW w:w="567" w:type="dxa"/>
          </w:tcPr>
          <w:p w:rsidR="00DD5C0A" w:rsidRDefault="00DD5C0A" w:rsidP="00FD51D1">
            <w:pPr>
              <w:pStyle w:val="TAC"/>
            </w:pPr>
            <w:r>
              <w:t>1</w:t>
            </w:r>
          </w:p>
        </w:tc>
        <w:tc>
          <w:tcPr>
            <w:tcW w:w="1133" w:type="dxa"/>
          </w:tcPr>
          <w:p w:rsidR="00DD5C0A" w:rsidRDefault="00DD5C0A" w:rsidP="00FD51D1">
            <w:pPr>
              <w:pStyle w:val="TAC"/>
            </w:pPr>
            <w:r>
              <w:t>BCCH D/L</w:t>
            </w:r>
          </w:p>
        </w:tc>
      </w:tr>
      <w:tr w:rsidR="00DD5C0A" w:rsidTr="00FD51D1">
        <w:trPr>
          <w:gridAfter w:val="1"/>
          <w:wAfter w:w="38" w:type="dxa"/>
          <w:jc w:val="center"/>
        </w:trPr>
        <w:tc>
          <w:tcPr>
            <w:tcW w:w="2836" w:type="dxa"/>
            <w:gridSpan w:val="2"/>
            <w:tcBorders>
              <w:bottom w:val="nil"/>
            </w:tcBorders>
          </w:tcPr>
          <w:p w:rsidR="00DD5C0A" w:rsidRDefault="00DD5C0A" w:rsidP="00FD51D1">
            <w:pPr>
              <w:pStyle w:val="TAC"/>
            </w:pPr>
            <w:smartTag w:uri="urn:schemas-microsoft-com:office:smarttags" w:element="stockticker">
              <w:r>
                <w:t>CELL</w:t>
              </w:r>
            </w:smartTag>
            <w:r>
              <w:t>_BAR_QUALIFY</w:t>
            </w:r>
          </w:p>
        </w:tc>
        <w:tc>
          <w:tcPr>
            <w:tcW w:w="4111" w:type="dxa"/>
            <w:tcBorders>
              <w:bottom w:val="nil"/>
            </w:tcBorders>
          </w:tcPr>
          <w:p w:rsidR="00DD5C0A" w:rsidRDefault="00DD5C0A" w:rsidP="00FD51D1">
            <w:pPr>
              <w:pStyle w:val="TAC"/>
            </w:pPr>
            <w:r>
              <w:t>See table 1a.</w:t>
            </w:r>
          </w:p>
        </w:tc>
        <w:tc>
          <w:tcPr>
            <w:tcW w:w="709" w:type="dxa"/>
            <w:tcBorders>
              <w:bottom w:val="nil"/>
            </w:tcBorders>
          </w:tcPr>
          <w:p w:rsidR="00DD5C0A" w:rsidRDefault="00DD5C0A" w:rsidP="00FD51D1">
            <w:pPr>
              <w:pStyle w:val="TAC"/>
            </w:pPr>
            <w:r>
              <w:t>0/1</w:t>
            </w:r>
          </w:p>
        </w:tc>
        <w:tc>
          <w:tcPr>
            <w:tcW w:w="567" w:type="dxa"/>
            <w:tcBorders>
              <w:bottom w:val="nil"/>
            </w:tcBorders>
          </w:tcPr>
          <w:p w:rsidR="00DD5C0A" w:rsidRDefault="00DD5C0A" w:rsidP="00FD51D1">
            <w:pPr>
              <w:pStyle w:val="TAC"/>
            </w:pPr>
            <w:r>
              <w:t>1</w:t>
            </w:r>
          </w:p>
        </w:tc>
        <w:tc>
          <w:tcPr>
            <w:tcW w:w="1133" w:type="dxa"/>
            <w:tcBorders>
              <w:bottom w:val="nil"/>
            </w:tcBorders>
          </w:tcPr>
          <w:p w:rsidR="00DD5C0A" w:rsidRDefault="00DD5C0A" w:rsidP="00FD51D1">
            <w:pPr>
              <w:pStyle w:val="TAC"/>
            </w:pPr>
            <w:r>
              <w:t>BCCH D/L</w:t>
            </w:r>
          </w:p>
        </w:tc>
      </w:tr>
      <w:tr w:rsidR="00DD5C0A" w:rsidTr="00FD51D1">
        <w:trPr>
          <w:gridAfter w:val="1"/>
          <w:wAfter w:w="38" w:type="dxa"/>
          <w:jc w:val="center"/>
        </w:trPr>
        <w:tc>
          <w:tcPr>
            <w:tcW w:w="2836" w:type="dxa"/>
            <w:gridSpan w:val="2"/>
            <w:tcBorders>
              <w:top w:val="single" w:sz="6" w:space="0" w:color="auto"/>
              <w:bottom w:val="nil"/>
            </w:tcBorders>
          </w:tcPr>
          <w:p w:rsidR="00DD5C0A" w:rsidRDefault="00DD5C0A" w:rsidP="00FD51D1">
            <w:pPr>
              <w:pStyle w:val="TAC"/>
            </w:pPr>
            <w:smartTag w:uri="urn:schemas-microsoft-com:office:smarttags" w:element="stockticker">
              <w:r>
                <w:t>CELL</w:t>
              </w:r>
            </w:smartTag>
            <w:r>
              <w:t>_BAR_QUALIFY_3</w:t>
            </w:r>
          </w:p>
        </w:tc>
        <w:tc>
          <w:tcPr>
            <w:tcW w:w="4111" w:type="dxa"/>
            <w:tcBorders>
              <w:top w:val="single" w:sz="6" w:space="0" w:color="auto"/>
              <w:bottom w:val="nil"/>
            </w:tcBorders>
          </w:tcPr>
          <w:p w:rsidR="00DD5C0A" w:rsidRDefault="00DD5C0A" w:rsidP="00FD51D1">
            <w:pPr>
              <w:pStyle w:val="TAC"/>
            </w:pPr>
            <w:r>
              <w:t>See tables 1b and 1c.</w:t>
            </w:r>
          </w:p>
        </w:tc>
        <w:tc>
          <w:tcPr>
            <w:tcW w:w="709" w:type="dxa"/>
            <w:tcBorders>
              <w:top w:val="single" w:sz="6" w:space="0" w:color="auto"/>
              <w:bottom w:val="nil"/>
            </w:tcBorders>
          </w:tcPr>
          <w:p w:rsidR="00DD5C0A" w:rsidRDefault="00DD5C0A" w:rsidP="00FD51D1">
            <w:pPr>
              <w:pStyle w:val="TAC"/>
            </w:pPr>
            <w:r>
              <w:t>0-3</w:t>
            </w:r>
          </w:p>
        </w:tc>
        <w:tc>
          <w:tcPr>
            <w:tcW w:w="567" w:type="dxa"/>
            <w:tcBorders>
              <w:top w:val="single" w:sz="6" w:space="0" w:color="auto"/>
              <w:bottom w:val="nil"/>
            </w:tcBorders>
          </w:tcPr>
          <w:p w:rsidR="00DD5C0A" w:rsidRDefault="00DD5C0A" w:rsidP="00FD51D1">
            <w:pPr>
              <w:pStyle w:val="TAC"/>
            </w:pPr>
            <w:r>
              <w:t>2</w:t>
            </w:r>
          </w:p>
        </w:tc>
        <w:tc>
          <w:tcPr>
            <w:tcW w:w="1133" w:type="dxa"/>
            <w:tcBorders>
              <w:top w:val="single" w:sz="6" w:space="0" w:color="auto"/>
              <w:bottom w:val="nil"/>
            </w:tcBorders>
          </w:tcPr>
          <w:p w:rsidR="00DD5C0A" w:rsidRDefault="00DD5C0A" w:rsidP="00FD51D1">
            <w:pPr>
              <w:pStyle w:val="TAC"/>
            </w:pPr>
            <w:r>
              <w:t>BCCH D/L</w:t>
            </w:r>
          </w:p>
        </w:tc>
      </w:tr>
      <w:tr w:rsidR="00DD5C0A" w:rsidTr="00FD51D1">
        <w:trPr>
          <w:gridAfter w:val="1"/>
          <w:wAfter w:w="38" w:type="dxa"/>
          <w:jc w:val="center"/>
        </w:trPr>
        <w:tc>
          <w:tcPr>
            <w:tcW w:w="2836" w:type="dxa"/>
            <w:gridSpan w:val="2"/>
            <w:tcBorders>
              <w:top w:val="single" w:sz="6" w:space="0" w:color="auto"/>
              <w:bottom w:val="nil"/>
            </w:tcBorders>
          </w:tcPr>
          <w:p w:rsidR="00DD5C0A" w:rsidRDefault="00DD5C0A" w:rsidP="00FD51D1">
            <w:pPr>
              <w:pStyle w:val="TAC"/>
            </w:pPr>
            <w:smartTag w:uri="urn:schemas-microsoft-com:office:smarttags" w:element="stockticker">
              <w:r>
                <w:t>CELL</w:t>
              </w:r>
            </w:smartTag>
            <w:r>
              <w:t>_RESELECT_OFFSET</w:t>
            </w:r>
          </w:p>
        </w:tc>
        <w:tc>
          <w:tcPr>
            <w:tcW w:w="4111" w:type="dxa"/>
            <w:tcBorders>
              <w:top w:val="single" w:sz="6" w:space="0" w:color="auto"/>
              <w:bottom w:val="nil"/>
            </w:tcBorders>
          </w:tcPr>
          <w:p w:rsidR="00DD5C0A" w:rsidRDefault="00DD5C0A" w:rsidP="00FD51D1">
            <w:pPr>
              <w:pStyle w:val="TAC"/>
            </w:pPr>
            <w:r>
              <w:t xml:space="preserve">Applies an offset to the C2 </w:t>
            </w:r>
          </w:p>
        </w:tc>
        <w:tc>
          <w:tcPr>
            <w:tcW w:w="709" w:type="dxa"/>
            <w:tcBorders>
              <w:top w:val="single" w:sz="6" w:space="0" w:color="auto"/>
              <w:bottom w:val="nil"/>
            </w:tcBorders>
          </w:tcPr>
          <w:p w:rsidR="00DD5C0A" w:rsidRDefault="00DD5C0A" w:rsidP="00FD51D1">
            <w:pPr>
              <w:pStyle w:val="TAC"/>
            </w:pPr>
            <w:r>
              <w:t>0</w:t>
            </w:r>
            <w:r>
              <w:noBreakHyphen/>
              <w:t>63</w:t>
            </w:r>
          </w:p>
        </w:tc>
        <w:tc>
          <w:tcPr>
            <w:tcW w:w="567" w:type="dxa"/>
            <w:tcBorders>
              <w:top w:val="single" w:sz="6" w:space="0" w:color="auto"/>
              <w:bottom w:val="nil"/>
            </w:tcBorders>
          </w:tcPr>
          <w:p w:rsidR="00DD5C0A" w:rsidRDefault="00DD5C0A" w:rsidP="00FD51D1">
            <w:pPr>
              <w:pStyle w:val="TAC"/>
            </w:pPr>
            <w:r>
              <w:t>6</w:t>
            </w:r>
          </w:p>
        </w:tc>
        <w:tc>
          <w:tcPr>
            <w:tcW w:w="1133" w:type="dxa"/>
            <w:tcBorders>
              <w:top w:val="single" w:sz="6" w:space="0" w:color="auto"/>
              <w:bottom w:val="nil"/>
            </w:tcBorders>
          </w:tcPr>
          <w:p w:rsidR="00DD5C0A" w:rsidRDefault="00DD5C0A" w:rsidP="00FD51D1">
            <w:pPr>
              <w:pStyle w:val="TAC"/>
            </w:pPr>
            <w:r>
              <w:t>BCCH D/L</w:t>
            </w: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p>
        </w:tc>
        <w:tc>
          <w:tcPr>
            <w:tcW w:w="4111" w:type="dxa"/>
            <w:tcBorders>
              <w:top w:val="nil"/>
              <w:bottom w:val="nil"/>
            </w:tcBorders>
          </w:tcPr>
          <w:p w:rsidR="00DD5C0A" w:rsidRDefault="00DD5C0A" w:rsidP="00FD51D1">
            <w:pPr>
              <w:pStyle w:val="TAC"/>
            </w:pPr>
            <w:r>
              <w:t xml:space="preserve">reselection criterion. 0 </w:t>
            </w:r>
            <w:r>
              <w:noBreakHyphen/>
              <w:t xml:space="preserve"> 126 dB,</w:t>
            </w:r>
          </w:p>
        </w:tc>
        <w:tc>
          <w:tcPr>
            <w:tcW w:w="709" w:type="dxa"/>
            <w:tcBorders>
              <w:top w:val="nil"/>
              <w:bottom w:val="nil"/>
            </w:tcBorders>
          </w:tcPr>
          <w:p w:rsidR="00DD5C0A" w:rsidRDefault="00DD5C0A" w:rsidP="00FD51D1">
            <w:pPr>
              <w:pStyle w:val="TAC"/>
            </w:pPr>
          </w:p>
        </w:tc>
        <w:tc>
          <w:tcPr>
            <w:tcW w:w="567" w:type="dxa"/>
            <w:tcBorders>
              <w:top w:val="nil"/>
              <w:bottom w:val="nil"/>
            </w:tcBorders>
          </w:tcPr>
          <w:p w:rsidR="00DD5C0A" w:rsidRDefault="00DD5C0A" w:rsidP="00FD51D1">
            <w:pPr>
              <w:pStyle w:val="TAC"/>
            </w:pPr>
          </w:p>
        </w:tc>
        <w:tc>
          <w:tcPr>
            <w:tcW w:w="1133" w:type="dxa"/>
            <w:tcBorders>
              <w:top w:val="nil"/>
              <w:bottom w:val="nil"/>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single" w:sz="6" w:space="0" w:color="auto"/>
            </w:tcBorders>
          </w:tcPr>
          <w:p w:rsidR="00DD5C0A" w:rsidRDefault="00DD5C0A" w:rsidP="00FD51D1">
            <w:pPr>
              <w:pStyle w:val="TAC"/>
            </w:pPr>
          </w:p>
        </w:tc>
        <w:tc>
          <w:tcPr>
            <w:tcW w:w="4111" w:type="dxa"/>
            <w:tcBorders>
              <w:top w:val="nil"/>
              <w:bottom w:val="single" w:sz="6" w:space="0" w:color="auto"/>
            </w:tcBorders>
          </w:tcPr>
          <w:p w:rsidR="00DD5C0A" w:rsidRDefault="00DD5C0A" w:rsidP="00FD51D1">
            <w:pPr>
              <w:pStyle w:val="TAC"/>
            </w:pPr>
            <w:r>
              <w:t>2 dB steps, i.e. 0 = 0 dB, 1 = 2 dB, etc.</w:t>
            </w:r>
          </w:p>
        </w:tc>
        <w:tc>
          <w:tcPr>
            <w:tcW w:w="709" w:type="dxa"/>
            <w:tcBorders>
              <w:top w:val="nil"/>
              <w:bottom w:val="single" w:sz="6" w:space="0" w:color="auto"/>
            </w:tcBorders>
          </w:tcPr>
          <w:p w:rsidR="00DD5C0A" w:rsidRDefault="00DD5C0A" w:rsidP="00FD51D1">
            <w:pPr>
              <w:pStyle w:val="TAC"/>
            </w:pPr>
          </w:p>
        </w:tc>
        <w:tc>
          <w:tcPr>
            <w:tcW w:w="567" w:type="dxa"/>
            <w:tcBorders>
              <w:top w:val="nil"/>
              <w:bottom w:val="single" w:sz="6" w:space="0" w:color="auto"/>
            </w:tcBorders>
          </w:tcPr>
          <w:p w:rsidR="00DD5C0A" w:rsidRDefault="00DD5C0A" w:rsidP="00FD51D1">
            <w:pPr>
              <w:pStyle w:val="TAC"/>
            </w:pPr>
          </w:p>
        </w:tc>
        <w:tc>
          <w:tcPr>
            <w:tcW w:w="1133" w:type="dxa"/>
            <w:tcBorders>
              <w:top w:val="nil"/>
              <w:bottom w:val="single" w:sz="6" w:space="0" w:color="auto"/>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r>
              <w:t>TEMPORARY_OFFSET</w:t>
            </w:r>
          </w:p>
        </w:tc>
        <w:tc>
          <w:tcPr>
            <w:tcW w:w="4111" w:type="dxa"/>
            <w:tcBorders>
              <w:top w:val="nil"/>
              <w:bottom w:val="nil"/>
            </w:tcBorders>
          </w:tcPr>
          <w:p w:rsidR="00DD5C0A" w:rsidRDefault="00DD5C0A" w:rsidP="00FD51D1">
            <w:pPr>
              <w:pStyle w:val="TAC"/>
            </w:pPr>
            <w:r>
              <w:t xml:space="preserve">Applies a negative offset to C2 for </w:t>
            </w:r>
          </w:p>
        </w:tc>
        <w:tc>
          <w:tcPr>
            <w:tcW w:w="709" w:type="dxa"/>
            <w:tcBorders>
              <w:top w:val="nil"/>
              <w:bottom w:val="nil"/>
            </w:tcBorders>
          </w:tcPr>
          <w:p w:rsidR="00DD5C0A" w:rsidRDefault="00DD5C0A" w:rsidP="00FD51D1">
            <w:pPr>
              <w:pStyle w:val="TAC"/>
            </w:pPr>
            <w:r>
              <w:t>0</w:t>
            </w:r>
            <w:r>
              <w:noBreakHyphen/>
              <w:t>7</w:t>
            </w:r>
          </w:p>
        </w:tc>
        <w:tc>
          <w:tcPr>
            <w:tcW w:w="567" w:type="dxa"/>
            <w:tcBorders>
              <w:top w:val="nil"/>
              <w:bottom w:val="nil"/>
            </w:tcBorders>
          </w:tcPr>
          <w:p w:rsidR="00DD5C0A" w:rsidRDefault="00DD5C0A" w:rsidP="00FD51D1">
            <w:pPr>
              <w:pStyle w:val="TAC"/>
            </w:pPr>
            <w:r>
              <w:t>3</w:t>
            </w:r>
          </w:p>
        </w:tc>
        <w:tc>
          <w:tcPr>
            <w:tcW w:w="1133" w:type="dxa"/>
            <w:tcBorders>
              <w:top w:val="nil"/>
              <w:bottom w:val="nil"/>
            </w:tcBorders>
          </w:tcPr>
          <w:p w:rsidR="00DD5C0A" w:rsidRDefault="00DD5C0A" w:rsidP="00FD51D1">
            <w:pPr>
              <w:pStyle w:val="TAC"/>
            </w:pPr>
            <w:r>
              <w:t>BCCH D/L</w:t>
            </w: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p>
        </w:tc>
        <w:tc>
          <w:tcPr>
            <w:tcW w:w="4111" w:type="dxa"/>
            <w:tcBorders>
              <w:top w:val="nil"/>
              <w:bottom w:val="nil"/>
            </w:tcBorders>
          </w:tcPr>
          <w:p w:rsidR="00DD5C0A" w:rsidRDefault="00DD5C0A" w:rsidP="00FD51D1">
            <w:pPr>
              <w:pStyle w:val="TAC"/>
            </w:pPr>
            <w:r>
              <w:t xml:space="preserve">the duration of PENALTY_TIME. </w:t>
            </w:r>
          </w:p>
        </w:tc>
        <w:tc>
          <w:tcPr>
            <w:tcW w:w="709" w:type="dxa"/>
            <w:tcBorders>
              <w:top w:val="nil"/>
              <w:bottom w:val="nil"/>
            </w:tcBorders>
          </w:tcPr>
          <w:p w:rsidR="00DD5C0A" w:rsidRDefault="00DD5C0A" w:rsidP="00FD51D1">
            <w:pPr>
              <w:pStyle w:val="TAC"/>
            </w:pPr>
          </w:p>
        </w:tc>
        <w:tc>
          <w:tcPr>
            <w:tcW w:w="567" w:type="dxa"/>
            <w:tcBorders>
              <w:top w:val="nil"/>
              <w:bottom w:val="nil"/>
            </w:tcBorders>
          </w:tcPr>
          <w:p w:rsidR="00DD5C0A" w:rsidRDefault="00DD5C0A" w:rsidP="00FD51D1">
            <w:pPr>
              <w:pStyle w:val="TAC"/>
            </w:pPr>
          </w:p>
        </w:tc>
        <w:tc>
          <w:tcPr>
            <w:tcW w:w="1133" w:type="dxa"/>
            <w:tcBorders>
              <w:top w:val="nil"/>
              <w:bottom w:val="nil"/>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p>
        </w:tc>
        <w:tc>
          <w:tcPr>
            <w:tcW w:w="4111" w:type="dxa"/>
            <w:tcBorders>
              <w:top w:val="nil"/>
              <w:bottom w:val="nil"/>
            </w:tcBorders>
          </w:tcPr>
          <w:p w:rsidR="00DD5C0A" w:rsidRDefault="00DD5C0A" w:rsidP="00FD51D1">
            <w:pPr>
              <w:pStyle w:val="TAC"/>
            </w:pPr>
            <w:r>
              <w:t xml:space="preserve">0 </w:t>
            </w:r>
            <w:r>
              <w:noBreakHyphen/>
              <w:t xml:space="preserve"> 60 dB, 10 dB steps i.e. 0 = 0 dB,.</w:t>
            </w:r>
          </w:p>
        </w:tc>
        <w:tc>
          <w:tcPr>
            <w:tcW w:w="709" w:type="dxa"/>
            <w:tcBorders>
              <w:top w:val="nil"/>
              <w:bottom w:val="nil"/>
            </w:tcBorders>
          </w:tcPr>
          <w:p w:rsidR="00DD5C0A" w:rsidRDefault="00DD5C0A" w:rsidP="00FD51D1">
            <w:pPr>
              <w:pStyle w:val="TAC"/>
            </w:pPr>
          </w:p>
        </w:tc>
        <w:tc>
          <w:tcPr>
            <w:tcW w:w="567" w:type="dxa"/>
            <w:tcBorders>
              <w:top w:val="nil"/>
              <w:bottom w:val="nil"/>
            </w:tcBorders>
          </w:tcPr>
          <w:p w:rsidR="00DD5C0A" w:rsidRDefault="00DD5C0A" w:rsidP="00FD51D1">
            <w:pPr>
              <w:pStyle w:val="TAC"/>
            </w:pPr>
          </w:p>
        </w:tc>
        <w:tc>
          <w:tcPr>
            <w:tcW w:w="1133" w:type="dxa"/>
            <w:tcBorders>
              <w:top w:val="nil"/>
              <w:bottom w:val="nil"/>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single" w:sz="6" w:space="0" w:color="auto"/>
            </w:tcBorders>
          </w:tcPr>
          <w:p w:rsidR="00DD5C0A" w:rsidRDefault="00DD5C0A" w:rsidP="00FD51D1">
            <w:pPr>
              <w:pStyle w:val="TAC"/>
            </w:pPr>
          </w:p>
        </w:tc>
        <w:tc>
          <w:tcPr>
            <w:tcW w:w="4111" w:type="dxa"/>
            <w:tcBorders>
              <w:top w:val="nil"/>
              <w:bottom w:val="single" w:sz="6" w:space="0" w:color="auto"/>
            </w:tcBorders>
          </w:tcPr>
          <w:p w:rsidR="00DD5C0A" w:rsidRDefault="00DD5C0A" w:rsidP="00FD51D1">
            <w:pPr>
              <w:pStyle w:val="TAC"/>
            </w:pPr>
            <w:r>
              <w:t>1 = 10 dB, etc. and 7 = infinity</w:t>
            </w:r>
          </w:p>
        </w:tc>
        <w:tc>
          <w:tcPr>
            <w:tcW w:w="709" w:type="dxa"/>
            <w:tcBorders>
              <w:top w:val="nil"/>
              <w:bottom w:val="single" w:sz="6" w:space="0" w:color="auto"/>
            </w:tcBorders>
          </w:tcPr>
          <w:p w:rsidR="00DD5C0A" w:rsidRDefault="00DD5C0A" w:rsidP="00FD51D1">
            <w:pPr>
              <w:pStyle w:val="TAC"/>
            </w:pPr>
          </w:p>
        </w:tc>
        <w:tc>
          <w:tcPr>
            <w:tcW w:w="567" w:type="dxa"/>
            <w:tcBorders>
              <w:top w:val="nil"/>
              <w:bottom w:val="single" w:sz="6" w:space="0" w:color="auto"/>
            </w:tcBorders>
          </w:tcPr>
          <w:p w:rsidR="00DD5C0A" w:rsidRDefault="00DD5C0A" w:rsidP="00FD51D1">
            <w:pPr>
              <w:pStyle w:val="TAC"/>
            </w:pPr>
          </w:p>
        </w:tc>
        <w:tc>
          <w:tcPr>
            <w:tcW w:w="1133" w:type="dxa"/>
            <w:tcBorders>
              <w:top w:val="nil"/>
              <w:bottom w:val="single" w:sz="6" w:space="0" w:color="auto"/>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r>
              <w:t>PENALTY_TIME</w:t>
            </w:r>
          </w:p>
        </w:tc>
        <w:tc>
          <w:tcPr>
            <w:tcW w:w="4111" w:type="dxa"/>
            <w:tcBorders>
              <w:top w:val="nil"/>
              <w:bottom w:val="nil"/>
            </w:tcBorders>
          </w:tcPr>
          <w:p w:rsidR="00DD5C0A" w:rsidRDefault="00DD5C0A" w:rsidP="00FD51D1">
            <w:pPr>
              <w:pStyle w:val="TAC"/>
            </w:pPr>
            <w:r>
              <w:t xml:space="preserve">Gives the duration for which the </w:t>
            </w:r>
          </w:p>
        </w:tc>
        <w:tc>
          <w:tcPr>
            <w:tcW w:w="709" w:type="dxa"/>
            <w:tcBorders>
              <w:top w:val="nil"/>
              <w:bottom w:val="nil"/>
            </w:tcBorders>
          </w:tcPr>
          <w:p w:rsidR="00DD5C0A" w:rsidRDefault="00DD5C0A" w:rsidP="00FD51D1">
            <w:pPr>
              <w:pStyle w:val="TAC"/>
            </w:pPr>
            <w:r>
              <w:t>0</w:t>
            </w:r>
            <w:r>
              <w:noBreakHyphen/>
              <w:t>31</w:t>
            </w:r>
          </w:p>
        </w:tc>
        <w:tc>
          <w:tcPr>
            <w:tcW w:w="567" w:type="dxa"/>
            <w:tcBorders>
              <w:top w:val="nil"/>
              <w:bottom w:val="nil"/>
            </w:tcBorders>
          </w:tcPr>
          <w:p w:rsidR="00DD5C0A" w:rsidRDefault="00DD5C0A" w:rsidP="00FD51D1">
            <w:pPr>
              <w:pStyle w:val="TAC"/>
            </w:pPr>
            <w:r>
              <w:t>5</w:t>
            </w:r>
          </w:p>
        </w:tc>
        <w:tc>
          <w:tcPr>
            <w:tcW w:w="1133" w:type="dxa"/>
            <w:tcBorders>
              <w:top w:val="nil"/>
              <w:bottom w:val="nil"/>
            </w:tcBorders>
          </w:tcPr>
          <w:p w:rsidR="00DD5C0A" w:rsidRDefault="00DD5C0A" w:rsidP="00FD51D1">
            <w:pPr>
              <w:pStyle w:val="TAC"/>
            </w:pPr>
            <w:r>
              <w:t>BCCH D/L</w:t>
            </w: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p>
        </w:tc>
        <w:tc>
          <w:tcPr>
            <w:tcW w:w="4111" w:type="dxa"/>
            <w:tcBorders>
              <w:top w:val="nil"/>
              <w:bottom w:val="nil"/>
            </w:tcBorders>
          </w:tcPr>
          <w:p w:rsidR="00DD5C0A" w:rsidRDefault="00DD5C0A" w:rsidP="00FD51D1">
            <w:pPr>
              <w:pStyle w:val="TAC"/>
            </w:pPr>
            <w:r>
              <w:t xml:space="preserve">temporary offset is applied. </w:t>
            </w:r>
          </w:p>
        </w:tc>
        <w:tc>
          <w:tcPr>
            <w:tcW w:w="709" w:type="dxa"/>
            <w:tcBorders>
              <w:top w:val="nil"/>
              <w:bottom w:val="nil"/>
            </w:tcBorders>
          </w:tcPr>
          <w:p w:rsidR="00DD5C0A" w:rsidRDefault="00DD5C0A" w:rsidP="00FD51D1">
            <w:pPr>
              <w:pStyle w:val="TAC"/>
            </w:pPr>
          </w:p>
        </w:tc>
        <w:tc>
          <w:tcPr>
            <w:tcW w:w="567" w:type="dxa"/>
            <w:tcBorders>
              <w:top w:val="nil"/>
              <w:bottom w:val="nil"/>
            </w:tcBorders>
          </w:tcPr>
          <w:p w:rsidR="00DD5C0A" w:rsidRDefault="00DD5C0A" w:rsidP="00FD51D1">
            <w:pPr>
              <w:pStyle w:val="TAC"/>
            </w:pPr>
          </w:p>
        </w:tc>
        <w:tc>
          <w:tcPr>
            <w:tcW w:w="1133" w:type="dxa"/>
            <w:tcBorders>
              <w:top w:val="nil"/>
              <w:bottom w:val="nil"/>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p>
        </w:tc>
        <w:tc>
          <w:tcPr>
            <w:tcW w:w="4111" w:type="dxa"/>
            <w:tcBorders>
              <w:top w:val="nil"/>
              <w:bottom w:val="nil"/>
            </w:tcBorders>
          </w:tcPr>
          <w:p w:rsidR="00DD5C0A" w:rsidRDefault="00DD5C0A" w:rsidP="00FD51D1">
            <w:pPr>
              <w:pStyle w:val="TAC"/>
            </w:pPr>
            <w:r>
              <w:t xml:space="preserve">20 to 620 s, 20 s steps, i.e. </w:t>
            </w:r>
          </w:p>
        </w:tc>
        <w:tc>
          <w:tcPr>
            <w:tcW w:w="709" w:type="dxa"/>
            <w:tcBorders>
              <w:top w:val="nil"/>
              <w:bottom w:val="nil"/>
            </w:tcBorders>
          </w:tcPr>
          <w:p w:rsidR="00DD5C0A" w:rsidRDefault="00DD5C0A" w:rsidP="00FD51D1">
            <w:pPr>
              <w:pStyle w:val="TAC"/>
            </w:pPr>
          </w:p>
        </w:tc>
        <w:tc>
          <w:tcPr>
            <w:tcW w:w="567" w:type="dxa"/>
            <w:tcBorders>
              <w:top w:val="nil"/>
              <w:bottom w:val="nil"/>
            </w:tcBorders>
          </w:tcPr>
          <w:p w:rsidR="00DD5C0A" w:rsidRDefault="00DD5C0A" w:rsidP="00FD51D1">
            <w:pPr>
              <w:pStyle w:val="TAC"/>
            </w:pPr>
          </w:p>
        </w:tc>
        <w:tc>
          <w:tcPr>
            <w:tcW w:w="1133" w:type="dxa"/>
            <w:tcBorders>
              <w:top w:val="nil"/>
              <w:bottom w:val="nil"/>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p>
        </w:tc>
        <w:tc>
          <w:tcPr>
            <w:tcW w:w="4111" w:type="dxa"/>
            <w:tcBorders>
              <w:top w:val="nil"/>
              <w:bottom w:val="nil"/>
            </w:tcBorders>
          </w:tcPr>
          <w:p w:rsidR="00DD5C0A" w:rsidRDefault="00DD5C0A" w:rsidP="00FD51D1">
            <w:pPr>
              <w:pStyle w:val="TAC"/>
            </w:pPr>
            <w:r>
              <w:t>0 = 20 s, 1 = 40 s, etc.</w:t>
            </w:r>
          </w:p>
        </w:tc>
        <w:tc>
          <w:tcPr>
            <w:tcW w:w="709" w:type="dxa"/>
            <w:tcBorders>
              <w:top w:val="nil"/>
              <w:bottom w:val="nil"/>
            </w:tcBorders>
          </w:tcPr>
          <w:p w:rsidR="00DD5C0A" w:rsidRDefault="00DD5C0A" w:rsidP="00FD51D1">
            <w:pPr>
              <w:pStyle w:val="TAC"/>
            </w:pPr>
          </w:p>
        </w:tc>
        <w:tc>
          <w:tcPr>
            <w:tcW w:w="567" w:type="dxa"/>
            <w:tcBorders>
              <w:top w:val="nil"/>
              <w:bottom w:val="nil"/>
            </w:tcBorders>
          </w:tcPr>
          <w:p w:rsidR="00DD5C0A" w:rsidRDefault="00DD5C0A" w:rsidP="00FD51D1">
            <w:pPr>
              <w:pStyle w:val="TAC"/>
            </w:pPr>
          </w:p>
        </w:tc>
        <w:tc>
          <w:tcPr>
            <w:tcW w:w="1133" w:type="dxa"/>
            <w:tcBorders>
              <w:top w:val="nil"/>
              <w:bottom w:val="nil"/>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p>
        </w:tc>
        <w:tc>
          <w:tcPr>
            <w:tcW w:w="4111" w:type="dxa"/>
            <w:tcBorders>
              <w:top w:val="nil"/>
              <w:bottom w:val="nil"/>
            </w:tcBorders>
          </w:tcPr>
          <w:p w:rsidR="00DD5C0A" w:rsidRDefault="00DD5C0A" w:rsidP="00FD51D1">
            <w:pPr>
              <w:pStyle w:val="TAC"/>
            </w:pPr>
            <w:r>
              <w:t>31 is reserved to indicate that</w:t>
            </w:r>
          </w:p>
        </w:tc>
        <w:tc>
          <w:tcPr>
            <w:tcW w:w="709" w:type="dxa"/>
            <w:tcBorders>
              <w:top w:val="nil"/>
              <w:bottom w:val="nil"/>
            </w:tcBorders>
          </w:tcPr>
          <w:p w:rsidR="00DD5C0A" w:rsidRDefault="00DD5C0A" w:rsidP="00FD51D1">
            <w:pPr>
              <w:pStyle w:val="TAC"/>
            </w:pPr>
          </w:p>
        </w:tc>
        <w:tc>
          <w:tcPr>
            <w:tcW w:w="567" w:type="dxa"/>
            <w:tcBorders>
              <w:top w:val="nil"/>
              <w:bottom w:val="nil"/>
            </w:tcBorders>
          </w:tcPr>
          <w:p w:rsidR="00DD5C0A" w:rsidRDefault="00DD5C0A" w:rsidP="00FD51D1">
            <w:pPr>
              <w:pStyle w:val="TAC"/>
            </w:pPr>
          </w:p>
        </w:tc>
        <w:tc>
          <w:tcPr>
            <w:tcW w:w="1133" w:type="dxa"/>
            <w:tcBorders>
              <w:top w:val="nil"/>
              <w:bottom w:val="nil"/>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p>
        </w:tc>
        <w:tc>
          <w:tcPr>
            <w:tcW w:w="4111" w:type="dxa"/>
            <w:tcBorders>
              <w:top w:val="nil"/>
              <w:bottom w:val="nil"/>
            </w:tcBorders>
          </w:tcPr>
          <w:p w:rsidR="00DD5C0A" w:rsidRDefault="00DD5C0A" w:rsidP="00FD51D1">
            <w:pPr>
              <w:pStyle w:val="TAC"/>
            </w:pPr>
            <w:smartTag w:uri="urn:schemas-microsoft-com:office:smarttags" w:element="stockticker">
              <w:r>
                <w:t>CELL</w:t>
              </w:r>
            </w:smartTag>
            <w:r>
              <w:t>_RESELECT_OFFSET is</w:t>
            </w:r>
          </w:p>
        </w:tc>
        <w:tc>
          <w:tcPr>
            <w:tcW w:w="709" w:type="dxa"/>
            <w:tcBorders>
              <w:top w:val="nil"/>
              <w:bottom w:val="nil"/>
            </w:tcBorders>
          </w:tcPr>
          <w:p w:rsidR="00DD5C0A" w:rsidRDefault="00DD5C0A" w:rsidP="00FD51D1">
            <w:pPr>
              <w:pStyle w:val="TAC"/>
            </w:pPr>
          </w:p>
        </w:tc>
        <w:tc>
          <w:tcPr>
            <w:tcW w:w="567" w:type="dxa"/>
            <w:tcBorders>
              <w:top w:val="nil"/>
              <w:bottom w:val="nil"/>
            </w:tcBorders>
          </w:tcPr>
          <w:p w:rsidR="00DD5C0A" w:rsidRDefault="00DD5C0A" w:rsidP="00FD51D1">
            <w:pPr>
              <w:pStyle w:val="TAC"/>
            </w:pPr>
          </w:p>
        </w:tc>
        <w:tc>
          <w:tcPr>
            <w:tcW w:w="1133" w:type="dxa"/>
            <w:tcBorders>
              <w:top w:val="nil"/>
              <w:bottom w:val="nil"/>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p>
        </w:tc>
        <w:tc>
          <w:tcPr>
            <w:tcW w:w="4111" w:type="dxa"/>
            <w:tcBorders>
              <w:top w:val="nil"/>
              <w:bottom w:val="nil"/>
            </w:tcBorders>
          </w:tcPr>
          <w:p w:rsidR="00DD5C0A" w:rsidRDefault="00DD5C0A" w:rsidP="00FD51D1">
            <w:pPr>
              <w:pStyle w:val="TAC"/>
            </w:pPr>
            <w:r>
              <w:t>subtracted from C2 and</w:t>
            </w:r>
          </w:p>
        </w:tc>
        <w:tc>
          <w:tcPr>
            <w:tcW w:w="709" w:type="dxa"/>
            <w:tcBorders>
              <w:top w:val="nil"/>
              <w:bottom w:val="nil"/>
            </w:tcBorders>
          </w:tcPr>
          <w:p w:rsidR="00DD5C0A" w:rsidRDefault="00DD5C0A" w:rsidP="00FD51D1">
            <w:pPr>
              <w:pStyle w:val="TAC"/>
            </w:pPr>
          </w:p>
        </w:tc>
        <w:tc>
          <w:tcPr>
            <w:tcW w:w="567" w:type="dxa"/>
            <w:tcBorders>
              <w:top w:val="nil"/>
              <w:bottom w:val="nil"/>
            </w:tcBorders>
          </w:tcPr>
          <w:p w:rsidR="00DD5C0A" w:rsidRDefault="00DD5C0A" w:rsidP="00FD51D1">
            <w:pPr>
              <w:pStyle w:val="TAC"/>
            </w:pPr>
          </w:p>
        </w:tc>
        <w:tc>
          <w:tcPr>
            <w:tcW w:w="1133" w:type="dxa"/>
            <w:tcBorders>
              <w:top w:val="nil"/>
              <w:bottom w:val="nil"/>
            </w:tcBorders>
          </w:tcPr>
          <w:p w:rsidR="00DD5C0A" w:rsidRDefault="00DD5C0A" w:rsidP="00FD51D1">
            <w:pPr>
              <w:pStyle w:val="TAC"/>
            </w:pPr>
          </w:p>
        </w:tc>
      </w:tr>
      <w:tr w:rsidR="00DD5C0A" w:rsidTr="00FD51D1">
        <w:trPr>
          <w:gridAfter w:val="1"/>
          <w:wAfter w:w="38" w:type="dxa"/>
          <w:jc w:val="center"/>
        </w:trPr>
        <w:tc>
          <w:tcPr>
            <w:tcW w:w="2836" w:type="dxa"/>
            <w:gridSpan w:val="2"/>
            <w:tcBorders>
              <w:top w:val="nil"/>
              <w:bottom w:val="nil"/>
            </w:tcBorders>
          </w:tcPr>
          <w:p w:rsidR="00DD5C0A" w:rsidRDefault="00DD5C0A" w:rsidP="00FD51D1">
            <w:pPr>
              <w:pStyle w:val="TAC"/>
            </w:pPr>
          </w:p>
        </w:tc>
        <w:tc>
          <w:tcPr>
            <w:tcW w:w="4111" w:type="dxa"/>
            <w:tcBorders>
              <w:top w:val="nil"/>
              <w:bottom w:val="nil"/>
            </w:tcBorders>
          </w:tcPr>
          <w:p w:rsidR="00DD5C0A" w:rsidRDefault="00DD5C0A" w:rsidP="00FD51D1">
            <w:pPr>
              <w:pStyle w:val="TAC"/>
            </w:pPr>
            <w:r>
              <w:t>TEMPORARY_OFFSET is ignored.</w:t>
            </w:r>
          </w:p>
        </w:tc>
        <w:tc>
          <w:tcPr>
            <w:tcW w:w="709" w:type="dxa"/>
            <w:tcBorders>
              <w:top w:val="nil"/>
              <w:bottom w:val="nil"/>
            </w:tcBorders>
          </w:tcPr>
          <w:p w:rsidR="00DD5C0A" w:rsidRDefault="00DD5C0A" w:rsidP="00FD51D1">
            <w:pPr>
              <w:pStyle w:val="TAC"/>
            </w:pPr>
          </w:p>
        </w:tc>
        <w:tc>
          <w:tcPr>
            <w:tcW w:w="567" w:type="dxa"/>
            <w:tcBorders>
              <w:top w:val="nil"/>
              <w:bottom w:val="nil"/>
            </w:tcBorders>
          </w:tcPr>
          <w:p w:rsidR="00DD5C0A" w:rsidRDefault="00DD5C0A" w:rsidP="00FD51D1">
            <w:pPr>
              <w:pStyle w:val="TAC"/>
            </w:pPr>
          </w:p>
        </w:tc>
        <w:tc>
          <w:tcPr>
            <w:tcW w:w="1133" w:type="dxa"/>
            <w:tcBorders>
              <w:top w:val="nil"/>
              <w:bottom w:val="nil"/>
            </w:tcBorders>
          </w:tcPr>
          <w:p w:rsidR="00DD5C0A" w:rsidRDefault="00DD5C0A" w:rsidP="00FD51D1">
            <w:pPr>
              <w:pStyle w:val="TAC"/>
            </w:pPr>
          </w:p>
        </w:tc>
      </w:tr>
      <w:tr w:rsidR="00DD5C0A" w:rsidTr="00FD51D1">
        <w:trPr>
          <w:gridAfter w:val="1"/>
          <w:wAfter w:w="38" w:type="dxa"/>
          <w:jc w:val="center"/>
        </w:trPr>
        <w:tc>
          <w:tcPr>
            <w:tcW w:w="2836" w:type="dxa"/>
            <w:gridSpan w:val="2"/>
            <w:tcBorders>
              <w:top w:val="single" w:sz="4" w:space="0" w:color="auto"/>
            </w:tcBorders>
          </w:tcPr>
          <w:p w:rsidR="00DD5C0A" w:rsidRDefault="00DD5C0A" w:rsidP="00FD51D1">
            <w:pPr>
              <w:pStyle w:val="TAC"/>
            </w:pPr>
            <w:r>
              <w:t>LSA_OFFSET</w:t>
            </w:r>
          </w:p>
        </w:tc>
        <w:tc>
          <w:tcPr>
            <w:tcW w:w="4111" w:type="dxa"/>
            <w:tcBorders>
              <w:top w:val="single" w:sz="4" w:space="0" w:color="auto"/>
            </w:tcBorders>
          </w:tcPr>
          <w:p w:rsidR="00DD5C0A" w:rsidRDefault="00DD5C0A" w:rsidP="00FD51D1">
            <w:pPr>
              <w:pStyle w:val="TAC"/>
            </w:pPr>
            <w:r>
              <w:t xml:space="preserve">Applies an offset to be used for LSA cell re- </w:t>
            </w:r>
            <w:r>
              <w:lastRenderedPageBreak/>
              <w:t xml:space="preserve">selection between cells with the same LSA priorities. </w:t>
            </w:r>
          </w:p>
          <w:p w:rsidR="00DD5C0A" w:rsidRDefault="00DD5C0A" w:rsidP="00FD51D1">
            <w:pPr>
              <w:pStyle w:val="TAC"/>
            </w:pPr>
            <w:r>
              <w:t xml:space="preserve">0 = 0 dB, 1 = 4 dB, 2 = 8 dB, 3 = 16 dB, </w:t>
            </w:r>
          </w:p>
          <w:p w:rsidR="00DD5C0A" w:rsidRDefault="00DD5C0A" w:rsidP="00FD51D1">
            <w:pPr>
              <w:pStyle w:val="TAC"/>
            </w:pPr>
            <w:r>
              <w:t>4 = 24 dB, 5 = 32 dB, 6 = 48 dB, 7 =64 dB</w:t>
            </w:r>
          </w:p>
        </w:tc>
        <w:tc>
          <w:tcPr>
            <w:tcW w:w="709" w:type="dxa"/>
            <w:tcBorders>
              <w:top w:val="single" w:sz="4" w:space="0" w:color="auto"/>
            </w:tcBorders>
          </w:tcPr>
          <w:p w:rsidR="00DD5C0A" w:rsidRDefault="00DD5C0A" w:rsidP="00FD51D1">
            <w:pPr>
              <w:pStyle w:val="TAC"/>
            </w:pPr>
            <w:r>
              <w:lastRenderedPageBreak/>
              <w:t>0-7</w:t>
            </w:r>
          </w:p>
        </w:tc>
        <w:tc>
          <w:tcPr>
            <w:tcW w:w="567" w:type="dxa"/>
            <w:tcBorders>
              <w:top w:val="single" w:sz="4" w:space="0" w:color="auto"/>
            </w:tcBorders>
          </w:tcPr>
          <w:p w:rsidR="00DD5C0A" w:rsidRDefault="00DD5C0A" w:rsidP="00FD51D1">
            <w:pPr>
              <w:pStyle w:val="TAC"/>
            </w:pPr>
            <w:r>
              <w:t>3</w:t>
            </w:r>
          </w:p>
        </w:tc>
        <w:tc>
          <w:tcPr>
            <w:tcW w:w="1133" w:type="dxa"/>
            <w:tcBorders>
              <w:top w:val="single" w:sz="4" w:space="0" w:color="auto"/>
            </w:tcBorders>
          </w:tcPr>
          <w:p w:rsidR="00DD5C0A" w:rsidRDefault="00DD5C0A" w:rsidP="00FD51D1">
            <w:pPr>
              <w:pStyle w:val="TAC"/>
            </w:pPr>
            <w:r>
              <w:t>BCCH D/L</w:t>
            </w:r>
          </w:p>
        </w:tc>
      </w:tr>
      <w:tr w:rsidR="00DD5C0A" w:rsidTr="00FD51D1">
        <w:trPr>
          <w:gridBefore w:val="1"/>
          <w:wBefore w:w="30" w:type="dxa"/>
          <w:jc w:val="center"/>
        </w:trPr>
        <w:tc>
          <w:tcPr>
            <w:tcW w:w="9364" w:type="dxa"/>
            <w:gridSpan w:val="6"/>
            <w:tcBorders>
              <w:top w:val="single" w:sz="6" w:space="0" w:color="auto"/>
            </w:tcBorders>
          </w:tcPr>
          <w:p w:rsidR="00DD5C0A" w:rsidRDefault="00DD5C0A" w:rsidP="00FD51D1">
            <w:pPr>
              <w:pStyle w:val="TAC"/>
              <w:rPr>
                <w:i/>
                <w:iCs/>
              </w:rPr>
            </w:pPr>
            <w:r>
              <w:rPr>
                <w:i/>
                <w:iCs/>
              </w:rPr>
              <w:lastRenderedPageBreak/>
              <w:t>continued</w:t>
            </w:r>
          </w:p>
        </w:tc>
      </w:tr>
      <w:tr w:rsidR="00DD5C0A" w:rsidTr="00FD51D1">
        <w:trPr>
          <w:gridAfter w:val="1"/>
          <w:wAfter w:w="37" w:type="dxa"/>
          <w:jc w:val="center"/>
        </w:trPr>
        <w:tc>
          <w:tcPr>
            <w:tcW w:w="2837" w:type="dxa"/>
            <w:gridSpan w:val="2"/>
            <w:tcBorders>
              <w:top w:val="single" w:sz="6" w:space="0" w:color="auto"/>
              <w:bottom w:val="single" w:sz="6" w:space="0" w:color="auto"/>
            </w:tcBorders>
          </w:tcPr>
          <w:p w:rsidR="00DD5C0A" w:rsidRDefault="00DD5C0A" w:rsidP="00FD51D1">
            <w:pPr>
              <w:pStyle w:val="TAH"/>
            </w:pPr>
            <w:r>
              <w:t>Parameter name</w:t>
            </w:r>
          </w:p>
        </w:tc>
        <w:tc>
          <w:tcPr>
            <w:tcW w:w="4111" w:type="dxa"/>
            <w:tcBorders>
              <w:top w:val="single" w:sz="6" w:space="0" w:color="auto"/>
              <w:bottom w:val="single" w:sz="6" w:space="0" w:color="auto"/>
            </w:tcBorders>
          </w:tcPr>
          <w:p w:rsidR="00DD5C0A" w:rsidRDefault="00DD5C0A" w:rsidP="00FD51D1">
            <w:pPr>
              <w:pStyle w:val="TAH"/>
            </w:pPr>
            <w:r>
              <w:t>Description</w:t>
            </w:r>
          </w:p>
        </w:tc>
        <w:tc>
          <w:tcPr>
            <w:tcW w:w="709" w:type="dxa"/>
            <w:tcBorders>
              <w:top w:val="single" w:sz="6" w:space="0" w:color="auto"/>
              <w:bottom w:val="single" w:sz="6" w:space="0" w:color="auto"/>
            </w:tcBorders>
          </w:tcPr>
          <w:p w:rsidR="00DD5C0A" w:rsidRDefault="00DD5C0A" w:rsidP="00FD51D1">
            <w:pPr>
              <w:pStyle w:val="TAH"/>
            </w:pPr>
            <w:r>
              <w:t>Range</w:t>
            </w:r>
          </w:p>
        </w:tc>
        <w:tc>
          <w:tcPr>
            <w:tcW w:w="567" w:type="dxa"/>
            <w:tcBorders>
              <w:top w:val="single" w:sz="6" w:space="0" w:color="auto"/>
              <w:bottom w:val="single" w:sz="6" w:space="0" w:color="auto"/>
            </w:tcBorders>
          </w:tcPr>
          <w:p w:rsidR="00DD5C0A" w:rsidRDefault="00DD5C0A" w:rsidP="00FD51D1">
            <w:pPr>
              <w:pStyle w:val="TAH"/>
            </w:pPr>
            <w:r>
              <w:t>Bits</w:t>
            </w:r>
          </w:p>
        </w:tc>
        <w:tc>
          <w:tcPr>
            <w:tcW w:w="1133" w:type="dxa"/>
            <w:tcBorders>
              <w:top w:val="single" w:sz="6" w:space="0" w:color="auto"/>
              <w:bottom w:val="single" w:sz="6" w:space="0" w:color="auto"/>
            </w:tcBorders>
          </w:tcPr>
          <w:p w:rsidR="00DD5C0A" w:rsidRDefault="00DD5C0A" w:rsidP="00FD51D1">
            <w:pPr>
              <w:pStyle w:val="TAH"/>
            </w:pPr>
            <w:r>
              <w:t>Channel</w:t>
            </w:r>
          </w:p>
        </w:tc>
      </w:tr>
      <w:tr w:rsidR="00DD5C0A" w:rsidTr="00FD51D1">
        <w:trPr>
          <w:gridAfter w:val="1"/>
          <w:wAfter w:w="37" w:type="dxa"/>
          <w:jc w:val="center"/>
        </w:trPr>
        <w:tc>
          <w:tcPr>
            <w:tcW w:w="2837" w:type="dxa"/>
            <w:gridSpan w:val="2"/>
            <w:tcBorders>
              <w:top w:val="nil"/>
            </w:tcBorders>
          </w:tcPr>
          <w:p w:rsidR="00DD5C0A" w:rsidRDefault="00DD5C0A" w:rsidP="00FD51D1">
            <w:pPr>
              <w:pStyle w:val="TAC"/>
            </w:pPr>
            <w:r>
              <w:t>PRIO_THR</w:t>
            </w:r>
          </w:p>
        </w:tc>
        <w:tc>
          <w:tcPr>
            <w:tcW w:w="4111" w:type="dxa"/>
            <w:tcBorders>
              <w:top w:val="nil"/>
            </w:tcBorders>
          </w:tcPr>
          <w:p w:rsidR="00DD5C0A" w:rsidRDefault="00DD5C0A" w:rsidP="00FD51D1">
            <w:pPr>
              <w:pStyle w:val="TAC"/>
            </w:pPr>
            <w:r>
              <w:t>The PRIO signal strength threshold is related to RXLEV_ACCESS_MIN.</w:t>
            </w:r>
          </w:p>
          <w:p w:rsidR="00DD5C0A" w:rsidRDefault="00DD5C0A" w:rsidP="00FD51D1">
            <w:pPr>
              <w:pStyle w:val="TAC"/>
            </w:pPr>
            <w:r>
              <w:t>0 = 0 dB, 1 = 6 dB, 2 = 12 dB, 3 = 18 dB</w:t>
            </w:r>
          </w:p>
          <w:p w:rsidR="00DD5C0A" w:rsidRDefault="00DD5C0A" w:rsidP="00FD51D1">
            <w:pPr>
              <w:pStyle w:val="TAC"/>
            </w:pPr>
            <w:r>
              <w:t xml:space="preserve">4 = 24 dB, 5 = 30 dB, 6 = 36 dB, 7 = </w:t>
            </w:r>
            <w:r>
              <w:sym w:font="Symbol" w:char="F0A5"/>
            </w:r>
            <w:r>
              <w:t xml:space="preserve"> dB</w:t>
            </w:r>
          </w:p>
        </w:tc>
        <w:tc>
          <w:tcPr>
            <w:tcW w:w="709" w:type="dxa"/>
            <w:tcBorders>
              <w:top w:val="nil"/>
            </w:tcBorders>
          </w:tcPr>
          <w:p w:rsidR="00DD5C0A" w:rsidRDefault="00DD5C0A" w:rsidP="00FD51D1">
            <w:pPr>
              <w:pStyle w:val="TAC"/>
            </w:pPr>
            <w:r>
              <w:t>0-7</w:t>
            </w:r>
          </w:p>
        </w:tc>
        <w:tc>
          <w:tcPr>
            <w:tcW w:w="567" w:type="dxa"/>
            <w:tcBorders>
              <w:top w:val="nil"/>
            </w:tcBorders>
          </w:tcPr>
          <w:p w:rsidR="00DD5C0A" w:rsidRDefault="00DD5C0A" w:rsidP="00FD51D1">
            <w:pPr>
              <w:pStyle w:val="TAC"/>
            </w:pPr>
            <w:r>
              <w:t>3</w:t>
            </w:r>
          </w:p>
        </w:tc>
        <w:tc>
          <w:tcPr>
            <w:tcW w:w="1133" w:type="dxa"/>
            <w:tcBorders>
              <w:top w:val="nil"/>
            </w:tcBorders>
          </w:tcPr>
          <w:p w:rsidR="00DD5C0A" w:rsidRDefault="00DD5C0A" w:rsidP="00FD51D1">
            <w:pPr>
              <w:pStyle w:val="TAC"/>
            </w:pPr>
            <w:r>
              <w:t>BCCH D/L</w:t>
            </w:r>
          </w:p>
        </w:tc>
      </w:tr>
      <w:tr w:rsidR="00DD5C0A" w:rsidTr="00FD51D1">
        <w:trPr>
          <w:gridAfter w:val="1"/>
          <w:wAfter w:w="37" w:type="dxa"/>
          <w:jc w:val="center"/>
        </w:trPr>
        <w:tc>
          <w:tcPr>
            <w:tcW w:w="2837" w:type="dxa"/>
            <w:gridSpan w:val="2"/>
            <w:tcBorders>
              <w:top w:val="single" w:sz="6" w:space="0" w:color="auto"/>
              <w:bottom w:val="single" w:sz="6" w:space="0" w:color="auto"/>
            </w:tcBorders>
          </w:tcPr>
          <w:p w:rsidR="00DD5C0A" w:rsidRDefault="00DD5C0A" w:rsidP="00FD51D1">
            <w:pPr>
              <w:pStyle w:val="TAC"/>
            </w:pPr>
            <w:r>
              <w:t>LSA ID</w:t>
            </w:r>
          </w:p>
        </w:tc>
        <w:tc>
          <w:tcPr>
            <w:tcW w:w="4111" w:type="dxa"/>
            <w:tcBorders>
              <w:top w:val="single" w:sz="6" w:space="0" w:color="auto"/>
              <w:bottom w:val="single" w:sz="6" w:space="0" w:color="auto"/>
            </w:tcBorders>
          </w:tcPr>
          <w:p w:rsidR="00DD5C0A" w:rsidRDefault="00DD5C0A" w:rsidP="00FD51D1">
            <w:pPr>
              <w:pStyle w:val="TAC"/>
            </w:pPr>
            <w:r>
              <w:t>The LSA identities for the cell</w:t>
            </w:r>
          </w:p>
        </w:tc>
        <w:tc>
          <w:tcPr>
            <w:tcW w:w="709" w:type="dxa"/>
            <w:tcBorders>
              <w:top w:val="single" w:sz="6" w:space="0" w:color="auto"/>
              <w:bottom w:val="single" w:sz="6" w:space="0" w:color="auto"/>
            </w:tcBorders>
          </w:tcPr>
          <w:p w:rsidR="00DD5C0A" w:rsidRDefault="00DD5C0A" w:rsidP="00FD51D1">
            <w:pPr>
              <w:pStyle w:val="TAC"/>
            </w:pPr>
          </w:p>
        </w:tc>
        <w:tc>
          <w:tcPr>
            <w:tcW w:w="567" w:type="dxa"/>
            <w:tcBorders>
              <w:top w:val="single" w:sz="6" w:space="0" w:color="auto"/>
              <w:bottom w:val="single" w:sz="6" w:space="0" w:color="auto"/>
            </w:tcBorders>
          </w:tcPr>
          <w:p w:rsidR="00DD5C0A" w:rsidRDefault="00DD5C0A" w:rsidP="00FD51D1">
            <w:pPr>
              <w:pStyle w:val="TAC"/>
            </w:pPr>
          </w:p>
        </w:tc>
        <w:tc>
          <w:tcPr>
            <w:tcW w:w="1133" w:type="dxa"/>
            <w:tcBorders>
              <w:top w:val="single" w:sz="6" w:space="0" w:color="auto"/>
              <w:bottom w:val="single" w:sz="6" w:space="0" w:color="auto"/>
            </w:tcBorders>
          </w:tcPr>
          <w:p w:rsidR="00DD5C0A" w:rsidRDefault="00DD5C0A" w:rsidP="00FD51D1">
            <w:pPr>
              <w:pStyle w:val="TAC"/>
            </w:pPr>
            <w:r>
              <w:t>BCCH D/L</w:t>
            </w:r>
          </w:p>
        </w:tc>
      </w:tr>
      <w:tr w:rsidR="00DD5C0A" w:rsidTr="00FD51D1">
        <w:trPr>
          <w:gridAfter w:val="1"/>
          <w:wAfter w:w="37" w:type="dxa"/>
          <w:jc w:val="center"/>
        </w:trPr>
        <w:tc>
          <w:tcPr>
            <w:tcW w:w="2837" w:type="dxa"/>
            <w:gridSpan w:val="2"/>
            <w:tcBorders>
              <w:top w:val="single" w:sz="6" w:space="0" w:color="auto"/>
              <w:bottom w:val="single" w:sz="6" w:space="0" w:color="auto"/>
            </w:tcBorders>
          </w:tcPr>
          <w:p w:rsidR="00DD5C0A" w:rsidRDefault="00DD5C0A" w:rsidP="00FD51D1">
            <w:pPr>
              <w:pStyle w:val="TAC"/>
            </w:pPr>
            <w:r>
              <w:t>Qsearch_I</w:t>
            </w:r>
          </w:p>
        </w:tc>
        <w:tc>
          <w:tcPr>
            <w:tcW w:w="4111" w:type="dxa"/>
            <w:tcBorders>
              <w:top w:val="single" w:sz="6" w:space="0" w:color="auto"/>
              <w:bottom w:val="single" w:sz="6" w:space="0" w:color="auto"/>
            </w:tcBorders>
          </w:tcPr>
          <w:p w:rsidR="00DD5C0A" w:rsidRDefault="00DD5C0A" w:rsidP="00FD51D1">
            <w:pPr>
              <w:pStyle w:val="TAC"/>
            </w:pPr>
            <w:r>
              <w:t xml:space="preserve">Search for </w:t>
            </w:r>
            <w:r>
              <w:rPr>
                <w:rFonts w:hint="eastAsia"/>
                <w:lang w:eastAsia="zh-CN"/>
              </w:rPr>
              <w:t>UTRAN FDD</w:t>
            </w:r>
            <w:r>
              <w:t xml:space="preserve"> cells if signal level is below (0</w:t>
            </w:r>
            <w:r>
              <w:noBreakHyphen/>
              <w:t>7) or above (8</w:t>
            </w:r>
            <w:r>
              <w:noBreakHyphen/>
              <w:t>15) threshold</w:t>
            </w:r>
            <w:r>
              <w:br/>
              <w:t xml:space="preserve">0 = - 98 dBm, 1 = - 94 dBm, … , </w:t>
            </w:r>
            <w:r>
              <w:br/>
              <w:t xml:space="preserve">6 = - 74 dBm, 7 = </w:t>
            </w:r>
            <w:r>
              <w:sym w:font="Symbol" w:char="F0A5"/>
            </w:r>
            <w:r>
              <w:t xml:space="preserve"> (always) </w:t>
            </w:r>
            <w:r>
              <w:br/>
              <w:t xml:space="preserve">8 = - 78 dBm, 9 = - 74 dBm, … , </w:t>
            </w:r>
            <w:r>
              <w:br/>
              <w:t xml:space="preserve">14 = - 54 dBm, 15 = </w:t>
            </w:r>
            <w:r>
              <w:sym w:font="Symbol" w:char="F0A5"/>
            </w:r>
            <w:r>
              <w:t xml:space="preserve"> (never).</w:t>
            </w:r>
            <w:r>
              <w:br/>
              <w:t xml:space="preserve">Default value = </w:t>
            </w:r>
            <w:r>
              <w:sym w:font="Symbol" w:char="F0A5"/>
            </w:r>
            <w:r>
              <w:t xml:space="preserve"> (never).</w:t>
            </w:r>
          </w:p>
          <w:p w:rsidR="00DD5C0A" w:rsidRDefault="00DD5C0A" w:rsidP="00FD51D1">
            <w:pPr>
              <w:pStyle w:val="TAC"/>
              <w:rPr>
                <w:lang w:eastAsia="zh-CN"/>
              </w:rPr>
            </w:pPr>
            <w:r>
              <w:t>Search for UTRAN TDD cells if signal level is below (0</w:t>
            </w:r>
            <w:r>
              <w:noBreakHyphen/>
              <w:t>7) or above (8</w:t>
            </w:r>
            <w:r>
              <w:noBreakHyphen/>
              <w:t>15) threshold</w:t>
            </w:r>
          </w:p>
          <w:p w:rsidR="00DD5C0A" w:rsidRDefault="00DD5C0A" w:rsidP="00FD51D1">
            <w:pPr>
              <w:pStyle w:val="TAC"/>
            </w:pPr>
            <w:r>
              <w:t xml:space="preserve">0 = - 98 dBm, 1 = - 94 dBm, … , </w:t>
            </w:r>
            <w:r>
              <w:br/>
              <w:t xml:space="preserve">6 = - 74 dBm, 7 = </w:t>
            </w:r>
            <w:r>
              <w:sym w:font="Symbol" w:char="F0A5"/>
            </w:r>
            <w:r>
              <w:t xml:space="preserve"> (always) </w:t>
            </w:r>
            <w:r>
              <w:br/>
            </w:r>
            <w:r w:rsidRPr="00446AD1">
              <w:t xml:space="preserve">8 = - </w:t>
            </w:r>
            <w:r w:rsidRPr="00446AD1">
              <w:rPr>
                <w:rFonts w:hint="eastAsia"/>
                <w:lang w:eastAsia="zh-CN"/>
              </w:rPr>
              <w:t>90</w:t>
            </w:r>
            <w:r w:rsidRPr="00446AD1">
              <w:t xml:space="preserve"> dBm, 9 = - </w:t>
            </w:r>
            <w:r w:rsidRPr="00446AD1">
              <w:rPr>
                <w:rFonts w:hint="eastAsia"/>
                <w:lang w:eastAsia="zh-CN"/>
              </w:rPr>
              <w:t>86</w:t>
            </w:r>
            <w:r w:rsidRPr="00446AD1">
              <w:t xml:space="preserve"> dBm, … , </w:t>
            </w:r>
            <w:r w:rsidRPr="00446AD1">
              <w:br/>
              <w:t xml:space="preserve">14 = - </w:t>
            </w:r>
            <w:r w:rsidRPr="00446AD1">
              <w:rPr>
                <w:rFonts w:hint="eastAsia"/>
                <w:lang w:eastAsia="zh-CN"/>
              </w:rPr>
              <w:t>66</w:t>
            </w:r>
            <w:r w:rsidRPr="00446AD1">
              <w:t xml:space="preserve"> dBm,</w:t>
            </w:r>
            <w:r>
              <w:t xml:space="preserve"> 15 = </w:t>
            </w:r>
            <w:r>
              <w:sym w:font="Symbol" w:char="F0A5"/>
            </w:r>
            <w:r>
              <w:t xml:space="preserve"> (never).</w:t>
            </w:r>
            <w:r>
              <w:br/>
              <w:t xml:space="preserve">Default value = </w:t>
            </w:r>
            <w:r>
              <w:sym w:font="Symbol" w:char="F0A5"/>
            </w:r>
            <w:r>
              <w:t xml:space="preserve"> (never).</w:t>
            </w:r>
          </w:p>
        </w:tc>
        <w:tc>
          <w:tcPr>
            <w:tcW w:w="709" w:type="dxa"/>
            <w:tcBorders>
              <w:top w:val="single" w:sz="6" w:space="0" w:color="auto"/>
              <w:bottom w:val="single" w:sz="6" w:space="0" w:color="auto"/>
            </w:tcBorders>
          </w:tcPr>
          <w:p w:rsidR="00DD5C0A" w:rsidRDefault="00DD5C0A" w:rsidP="00FD51D1">
            <w:pPr>
              <w:pStyle w:val="TAC"/>
            </w:pPr>
            <w:r>
              <w:t>0-15</w:t>
            </w:r>
          </w:p>
        </w:tc>
        <w:tc>
          <w:tcPr>
            <w:tcW w:w="567" w:type="dxa"/>
            <w:tcBorders>
              <w:top w:val="single" w:sz="6" w:space="0" w:color="auto"/>
              <w:bottom w:val="single" w:sz="6" w:space="0" w:color="auto"/>
            </w:tcBorders>
          </w:tcPr>
          <w:p w:rsidR="00DD5C0A" w:rsidRDefault="00DD5C0A" w:rsidP="00FD51D1">
            <w:pPr>
              <w:pStyle w:val="TAC"/>
            </w:pPr>
            <w:r>
              <w:t>4</w:t>
            </w:r>
          </w:p>
        </w:tc>
        <w:tc>
          <w:tcPr>
            <w:tcW w:w="1133" w:type="dxa"/>
            <w:tcBorders>
              <w:top w:val="single" w:sz="6" w:space="0" w:color="auto"/>
              <w:bottom w:val="single" w:sz="6" w:space="0" w:color="auto"/>
            </w:tcBorders>
          </w:tcPr>
          <w:p w:rsidR="00DD5C0A" w:rsidRDefault="00DD5C0A" w:rsidP="00FD51D1">
            <w:pPr>
              <w:pStyle w:val="TAC"/>
            </w:pPr>
            <w:r>
              <w:t>BCCH D/L</w:t>
            </w:r>
          </w:p>
        </w:tc>
      </w:tr>
      <w:tr w:rsidR="00DD5C0A" w:rsidTr="00FD51D1">
        <w:trPr>
          <w:gridAfter w:val="1"/>
          <w:wAfter w:w="37" w:type="dxa"/>
          <w:jc w:val="center"/>
        </w:trPr>
        <w:tc>
          <w:tcPr>
            <w:tcW w:w="2837" w:type="dxa"/>
            <w:gridSpan w:val="2"/>
            <w:tcBorders>
              <w:top w:val="single" w:sz="6" w:space="0" w:color="auto"/>
              <w:bottom w:val="single" w:sz="6" w:space="0" w:color="auto"/>
            </w:tcBorders>
          </w:tcPr>
          <w:p w:rsidR="00DD5C0A" w:rsidRDefault="00DD5C0A" w:rsidP="00FD51D1">
            <w:pPr>
              <w:pStyle w:val="TAC"/>
            </w:pPr>
            <w:r>
              <w:rPr>
                <w:lang w:val="sv-SE"/>
              </w:rPr>
              <w:t>Qsearch_C_Initial</w:t>
            </w:r>
          </w:p>
        </w:tc>
        <w:tc>
          <w:tcPr>
            <w:tcW w:w="4111" w:type="dxa"/>
            <w:tcBorders>
              <w:top w:val="single" w:sz="6" w:space="0" w:color="auto"/>
              <w:bottom w:val="single" w:sz="6" w:space="0" w:color="auto"/>
            </w:tcBorders>
          </w:tcPr>
          <w:p w:rsidR="00DD5C0A" w:rsidRDefault="00DD5C0A" w:rsidP="00FD51D1">
            <w:pPr>
              <w:pStyle w:val="TAC"/>
            </w:pPr>
            <w:r>
              <w:t>Indicates the Qsearch value to be used in connected mode before Qsearch_C is received,</w:t>
            </w:r>
            <w:r>
              <w:br/>
              <w:t xml:space="preserve">0 = use Qsearch_I, 1 = </w:t>
            </w:r>
            <w:r>
              <w:sym w:font="Symbol" w:char="F0A5"/>
            </w:r>
            <w:r>
              <w:t xml:space="preserve"> (always).</w:t>
            </w:r>
            <w:r>
              <w:br/>
              <w:t>Default value = use Qsearch_I.</w:t>
            </w:r>
          </w:p>
        </w:tc>
        <w:tc>
          <w:tcPr>
            <w:tcW w:w="709" w:type="dxa"/>
            <w:tcBorders>
              <w:top w:val="single" w:sz="6" w:space="0" w:color="auto"/>
              <w:bottom w:val="single" w:sz="6" w:space="0" w:color="auto"/>
            </w:tcBorders>
          </w:tcPr>
          <w:p w:rsidR="00DD5C0A" w:rsidRDefault="00DD5C0A" w:rsidP="00FD51D1">
            <w:pPr>
              <w:pStyle w:val="TAC"/>
            </w:pPr>
            <w:r>
              <w:t>0/1</w:t>
            </w:r>
          </w:p>
        </w:tc>
        <w:tc>
          <w:tcPr>
            <w:tcW w:w="567" w:type="dxa"/>
            <w:tcBorders>
              <w:top w:val="single" w:sz="6" w:space="0" w:color="auto"/>
              <w:bottom w:val="single" w:sz="6" w:space="0" w:color="auto"/>
            </w:tcBorders>
          </w:tcPr>
          <w:p w:rsidR="00DD5C0A" w:rsidRDefault="00DD5C0A" w:rsidP="00FD51D1">
            <w:pPr>
              <w:pStyle w:val="TAC"/>
            </w:pPr>
            <w:r>
              <w:t>1</w:t>
            </w:r>
          </w:p>
        </w:tc>
        <w:tc>
          <w:tcPr>
            <w:tcW w:w="1133" w:type="dxa"/>
            <w:tcBorders>
              <w:top w:val="single" w:sz="6" w:space="0" w:color="auto"/>
              <w:bottom w:val="single" w:sz="6" w:space="0" w:color="auto"/>
            </w:tcBorders>
          </w:tcPr>
          <w:p w:rsidR="00DD5C0A" w:rsidRDefault="00DD5C0A" w:rsidP="00FD51D1">
            <w:pPr>
              <w:pStyle w:val="TAC"/>
            </w:pPr>
            <w:r>
              <w:t>BCCH D/L</w:t>
            </w:r>
          </w:p>
        </w:tc>
      </w:tr>
      <w:tr w:rsidR="00DD5C0A" w:rsidTr="00FD51D1">
        <w:trPr>
          <w:gridAfter w:val="1"/>
          <w:wAfter w:w="37" w:type="dxa"/>
          <w:jc w:val="center"/>
        </w:trPr>
        <w:tc>
          <w:tcPr>
            <w:tcW w:w="2837" w:type="dxa"/>
            <w:gridSpan w:val="2"/>
            <w:tcBorders>
              <w:top w:val="single" w:sz="6" w:space="0" w:color="auto"/>
              <w:bottom w:val="single" w:sz="6" w:space="0" w:color="auto"/>
            </w:tcBorders>
          </w:tcPr>
          <w:p w:rsidR="00DD5C0A" w:rsidRDefault="00DD5C0A" w:rsidP="00FD51D1">
            <w:pPr>
              <w:pStyle w:val="TAC"/>
            </w:pPr>
            <w:r>
              <w:t>FDD_Qoffset</w:t>
            </w:r>
          </w:p>
        </w:tc>
        <w:tc>
          <w:tcPr>
            <w:tcW w:w="4111" w:type="dxa"/>
            <w:tcBorders>
              <w:top w:val="single" w:sz="6" w:space="0" w:color="auto"/>
              <w:bottom w:val="single" w:sz="6" w:space="0" w:color="auto"/>
            </w:tcBorders>
          </w:tcPr>
          <w:p w:rsidR="00DD5C0A" w:rsidRDefault="00DD5C0A" w:rsidP="00FD51D1">
            <w:pPr>
              <w:pStyle w:val="TAC"/>
            </w:pPr>
            <w:r>
              <w:t xml:space="preserve">Applies an offset to RLA_C for </w:t>
            </w:r>
            <w:r>
              <w:rPr>
                <w:rFonts w:hint="eastAsia"/>
                <w:lang w:eastAsia="zh-CN"/>
              </w:rPr>
              <w:t>UTRAN FDD</w:t>
            </w:r>
            <w:r>
              <w:t xml:space="preserve"> cell re</w:t>
            </w:r>
            <w:r>
              <w:noBreakHyphen/>
              <w:t>selection.</w:t>
            </w:r>
            <w:r>
              <w:br/>
              <w:t xml:space="preserve">0 = - </w:t>
            </w:r>
            <w:r>
              <w:sym w:font="Symbol" w:char="F0A5"/>
            </w:r>
            <w:r>
              <w:t xml:space="preserve"> (always select a cell if acceptable), </w:t>
            </w:r>
            <w:r>
              <w:br/>
              <w:t>1 = -28 dB, 2 = -24 dB, … , 15 = 28 dB.</w:t>
            </w:r>
            <w:r>
              <w:br/>
              <w:t>Default value = 0 dB.</w:t>
            </w:r>
          </w:p>
        </w:tc>
        <w:tc>
          <w:tcPr>
            <w:tcW w:w="709" w:type="dxa"/>
            <w:tcBorders>
              <w:top w:val="single" w:sz="6" w:space="0" w:color="auto"/>
              <w:bottom w:val="single" w:sz="6" w:space="0" w:color="auto"/>
            </w:tcBorders>
          </w:tcPr>
          <w:p w:rsidR="00DD5C0A" w:rsidRDefault="00DD5C0A" w:rsidP="00FD51D1">
            <w:pPr>
              <w:pStyle w:val="TAC"/>
            </w:pPr>
            <w:r>
              <w:t>0-15</w:t>
            </w:r>
          </w:p>
        </w:tc>
        <w:tc>
          <w:tcPr>
            <w:tcW w:w="567" w:type="dxa"/>
            <w:tcBorders>
              <w:top w:val="single" w:sz="6" w:space="0" w:color="auto"/>
              <w:bottom w:val="single" w:sz="6" w:space="0" w:color="auto"/>
            </w:tcBorders>
          </w:tcPr>
          <w:p w:rsidR="00DD5C0A" w:rsidRDefault="00DD5C0A" w:rsidP="00FD51D1">
            <w:pPr>
              <w:pStyle w:val="TAC"/>
            </w:pPr>
            <w:r>
              <w:t>4</w:t>
            </w:r>
          </w:p>
        </w:tc>
        <w:tc>
          <w:tcPr>
            <w:tcW w:w="1133" w:type="dxa"/>
            <w:tcBorders>
              <w:top w:val="single" w:sz="6" w:space="0" w:color="auto"/>
              <w:bottom w:val="single" w:sz="6" w:space="0" w:color="auto"/>
            </w:tcBorders>
          </w:tcPr>
          <w:p w:rsidR="00DD5C0A" w:rsidRDefault="00DD5C0A" w:rsidP="00FD51D1">
            <w:pPr>
              <w:pStyle w:val="TAC"/>
            </w:pPr>
            <w:r>
              <w:t>BCCH D/L</w:t>
            </w:r>
          </w:p>
        </w:tc>
      </w:tr>
      <w:tr w:rsidR="00DD5C0A" w:rsidTr="00FD51D1">
        <w:trPr>
          <w:gridAfter w:val="1"/>
          <w:wAfter w:w="37" w:type="dxa"/>
          <w:jc w:val="center"/>
        </w:trPr>
        <w:tc>
          <w:tcPr>
            <w:tcW w:w="2837" w:type="dxa"/>
            <w:gridSpan w:val="2"/>
            <w:tcBorders>
              <w:top w:val="single" w:sz="6" w:space="0" w:color="auto"/>
              <w:bottom w:val="single" w:sz="6" w:space="0" w:color="auto"/>
            </w:tcBorders>
          </w:tcPr>
          <w:p w:rsidR="00DD5C0A" w:rsidDel="00806B30" w:rsidRDefault="00DD5C0A" w:rsidP="00FD51D1">
            <w:pPr>
              <w:pStyle w:val="TAC"/>
            </w:pPr>
            <w:r>
              <w:rPr>
                <w:rFonts w:hint="eastAsia"/>
                <w:lang w:eastAsia="zh-CN"/>
              </w:rPr>
              <w:t>TDD_Qoffset</w:t>
            </w:r>
          </w:p>
        </w:tc>
        <w:tc>
          <w:tcPr>
            <w:tcW w:w="4111" w:type="dxa"/>
            <w:tcBorders>
              <w:top w:val="single" w:sz="6" w:space="0" w:color="auto"/>
              <w:bottom w:val="single" w:sz="6" w:space="0" w:color="auto"/>
            </w:tcBorders>
          </w:tcPr>
          <w:p w:rsidR="00DD5C0A" w:rsidRDefault="00DD5C0A" w:rsidP="00FD51D1">
            <w:pPr>
              <w:pStyle w:val="TAC"/>
              <w:rPr>
                <w:lang w:eastAsia="zh-CN"/>
              </w:rPr>
            </w:pPr>
            <w:r>
              <w:rPr>
                <w:rFonts w:hint="eastAsia"/>
                <w:lang w:eastAsia="zh-CN"/>
              </w:rPr>
              <w:t>An absolute threshold of RSCP for UTRAN TDD cell re-selection,</w:t>
            </w:r>
          </w:p>
          <w:p w:rsidR="00DD5C0A" w:rsidRDefault="00DD5C0A" w:rsidP="00FD51D1">
            <w:pPr>
              <w:pStyle w:val="TAC"/>
              <w:rPr>
                <w:lang w:eastAsia="zh-CN"/>
              </w:rPr>
            </w:pPr>
            <w:r>
              <w:rPr>
                <w:rFonts w:hint="eastAsia"/>
                <w:lang w:eastAsia="zh-CN"/>
              </w:rPr>
              <w:t>0 = -105dBm, 1 = -102dBm, 2=-99dBm, 3 = -96dBm, 4 = -93dBm, 5 = -90dBm, 6 = -87dBm, 7 = -84dBm, 8 = -81dBm, 9 = -78dBm, 10 = -75dBm, 11 = -72dBm, 12 = -69dBm, 13 = -66dBm, 14 = -63dBm, 15 = -60dBm.</w:t>
            </w:r>
          </w:p>
          <w:p w:rsidR="00DD5C0A" w:rsidRDefault="00DD5C0A" w:rsidP="00FD51D1">
            <w:pPr>
              <w:pStyle w:val="TAC"/>
            </w:pPr>
            <w:r>
              <w:rPr>
                <w:rFonts w:hint="eastAsia"/>
                <w:lang w:eastAsia="zh-CN"/>
              </w:rPr>
              <w:t>Default value = -90dBm.</w:t>
            </w:r>
          </w:p>
        </w:tc>
        <w:tc>
          <w:tcPr>
            <w:tcW w:w="709" w:type="dxa"/>
            <w:tcBorders>
              <w:top w:val="single" w:sz="6" w:space="0" w:color="auto"/>
              <w:bottom w:val="single" w:sz="6" w:space="0" w:color="auto"/>
            </w:tcBorders>
          </w:tcPr>
          <w:p w:rsidR="00DD5C0A" w:rsidRDefault="00DD5C0A" w:rsidP="00FD51D1">
            <w:pPr>
              <w:pStyle w:val="TAC"/>
            </w:pPr>
            <w:r>
              <w:rPr>
                <w:rFonts w:hint="eastAsia"/>
                <w:lang w:eastAsia="zh-CN"/>
              </w:rPr>
              <w:t>0-15</w:t>
            </w:r>
          </w:p>
        </w:tc>
        <w:tc>
          <w:tcPr>
            <w:tcW w:w="567" w:type="dxa"/>
            <w:tcBorders>
              <w:top w:val="single" w:sz="6" w:space="0" w:color="auto"/>
              <w:bottom w:val="single" w:sz="6" w:space="0" w:color="auto"/>
            </w:tcBorders>
          </w:tcPr>
          <w:p w:rsidR="00DD5C0A" w:rsidRDefault="00DD5C0A" w:rsidP="00FD51D1">
            <w:pPr>
              <w:pStyle w:val="TAC"/>
            </w:pPr>
            <w:r>
              <w:rPr>
                <w:rFonts w:hint="eastAsia"/>
                <w:lang w:eastAsia="zh-CN"/>
              </w:rPr>
              <w:t>4</w:t>
            </w:r>
          </w:p>
        </w:tc>
        <w:tc>
          <w:tcPr>
            <w:tcW w:w="1133" w:type="dxa"/>
            <w:tcBorders>
              <w:top w:val="single" w:sz="6" w:space="0" w:color="auto"/>
              <w:bottom w:val="single" w:sz="6" w:space="0" w:color="auto"/>
            </w:tcBorders>
          </w:tcPr>
          <w:p w:rsidR="00DD5C0A" w:rsidRDefault="00DD5C0A" w:rsidP="00FD51D1">
            <w:pPr>
              <w:pStyle w:val="TAC"/>
            </w:pPr>
            <w:r>
              <w:rPr>
                <w:rFonts w:hint="eastAsia"/>
                <w:lang w:eastAsia="zh-CN"/>
              </w:rPr>
              <w:t>BCCH D/L</w:t>
            </w:r>
          </w:p>
        </w:tc>
      </w:tr>
      <w:tr w:rsidR="00DD5C0A" w:rsidTr="00FD51D1">
        <w:trPr>
          <w:gridAfter w:val="1"/>
          <w:wAfter w:w="37" w:type="dxa"/>
          <w:jc w:val="center"/>
        </w:trPr>
        <w:tc>
          <w:tcPr>
            <w:tcW w:w="2837" w:type="dxa"/>
            <w:gridSpan w:val="2"/>
            <w:tcBorders>
              <w:top w:val="single" w:sz="6" w:space="0" w:color="auto"/>
              <w:bottom w:val="single" w:sz="6" w:space="0" w:color="auto"/>
            </w:tcBorders>
          </w:tcPr>
          <w:p w:rsidR="00DD5C0A" w:rsidRDefault="00DD5C0A" w:rsidP="00FD51D1">
            <w:pPr>
              <w:pStyle w:val="TAC"/>
            </w:pPr>
            <w:r>
              <w:t>FDD_Qmin</w:t>
            </w:r>
          </w:p>
        </w:tc>
        <w:tc>
          <w:tcPr>
            <w:tcW w:w="4111" w:type="dxa"/>
            <w:tcBorders>
              <w:top w:val="single" w:sz="6" w:space="0" w:color="auto"/>
              <w:bottom w:val="single" w:sz="6" w:space="0" w:color="auto"/>
            </w:tcBorders>
          </w:tcPr>
          <w:p w:rsidR="00DD5C0A" w:rsidRDefault="00DD5C0A" w:rsidP="00FD51D1">
            <w:pPr>
              <w:pStyle w:val="TAC"/>
            </w:pPr>
            <w:r>
              <w:t>A minimum threshold for Ec/No for UTRAN FDD cell re-selection,</w:t>
            </w:r>
            <w:r>
              <w:br/>
              <w:t>0= -20dB, 1= -6dB, 2= -18dB, 3= -8dB, 4= -16dB, 5= -10dB, 6= -14dB, 7= -12dB.</w:t>
            </w:r>
          </w:p>
          <w:p w:rsidR="00DD5C0A" w:rsidRDefault="00DD5C0A" w:rsidP="00FD51D1">
            <w:pPr>
              <w:pStyle w:val="TAC"/>
            </w:pPr>
            <w:r>
              <w:t>Default value= -12dB.</w:t>
            </w:r>
          </w:p>
        </w:tc>
        <w:tc>
          <w:tcPr>
            <w:tcW w:w="709" w:type="dxa"/>
            <w:tcBorders>
              <w:top w:val="single" w:sz="6" w:space="0" w:color="auto"/>
              <w:bottom w:val="single" w:sz="6" w:space="0" w:color="auto"/>
            </w:tcBorders>
          </w:tcPr>
          <w:p w:rsidR="00DD5C0A" w:rsidRDefault="00DD5C0A" w:rsidP="00FD51D1">
            <w:pPr>
              <w:pStyle w:val="TAC"/>
            </w:pPr>
            <w:r>
              <w:t>0-7</w:t>
            </w:r>
          </w:p>
        </w:tc>
        <w:tc>
          <w:tcPr>
            <w:tcW w:w="567" w:type="dxa"/>
            <w:tcBorders>
              <w:top w:val="single" w:sz="6" w:space="0" w:color="auto"/>
              <w:bottom w:val="single" w:sz="6" w:space="0" w:color="auto"/>
            </w:tcBorders>
          </w:tcPr>
          <w:p w:rsidR="00DD5C0A" w:rsidRDefault="00DD5C0A" w:rsidP="00FD51D1">
            <w:pPr>
              <w:pStyle w:val="TAC"/>
            </w:pPr>
            <w:r>
              <w:t>3</w:t>
            </w:r>
          </w:p>
        </w:tc>
        <w:tc>
          <w:tcPr>
            <w:tcW w:w="1133" w:type="dxa"/>
            <w:tcBorders>
              <w:top w:val="single" w:sz="6" w:space="0" w:color="auto"/>
              <w:bottom w:val="single" w:sz="6" w:space="0" w:color="auto"/>
            </w:tcBorders>
          </w:tcPr>
          <w:p w:rsidR="00DD5C0A" w:rsidRDefault="00DD5C0A" w:rsidP="00FD51D1">
            <w:pPr>
              <w:pStyle w:val="TAC"/>
            </w:pPr>
            <w:r>
              <w:t>BCCH D/L</w:t>
            </w:r>
          </w:p>
        </w:tc>
      </w:tr>
      <w:tr w:rsidR="00DD5C0A" w:rsidTr="00FD51D1">
        <w:trPr>
          <w:gridAfter w:val="1"/>
          <w:wAfter w:w="37" w:type="dxa"/>
          <w:jc w:val="center"/>
        </w:trPr>
        <w:tc>
          <w:tcPr>
            <w:tcW w:w="2837" w:type="dxa"/>
            <w:gridSpan w:val="2"/>
            <w:tcBorders>
              <w:top w:val="single" w:sz="6" w:space="0" w:color="auto"/>
              <w:bottom w:val="single" w:sz="6" w:space="0" w:color="auto"/>
            </w:tcBorders>
          </w:tcPr>
          <w:p w:rsidR="00DD5C0A" w:rsidRDefault="00DD5C0A" w:rsidP="00FD51D1">
            <w:pPr>
              <w:pStyle w:val="TAC"/>
            </w:pPr>
            <w:r>
              <w:t>FDD_Qmin_Offset</w:t>
            </w:r>
          </w:p>
        </w:tc>
        <w:tc>
          <w:tcPr>
            <w:tcW w:w="4111" w:type="dxa"/>
            <w:tcBorders>
              <w:top w:val="single" w:sz="6" w:space="0" w:color="auto"/>
              <w:bottom w:val="single" w:sz="6" w:space="0" w:color="auto"/>
            </w:tcBorders>
          </w:tcPr>
          <w:p w:rsidR="00DD5C0A" w:rsidRDefault="00DD5C0A" w:rsidP="00FD51D1">
            <w:pPr>
              <w:pStyle w:val="TAC"/>
            </w:pPr>
            <w:r>
              <w:t>Applies an offset to FDD_Qmin value,</w:t>
            </w:r>
          </w:p>
          <w:p w:rsidR="00DD5C0A" w:rsidRDefault="00DD5C0A" w:rsidP="00FD51D1">
            <w:pPr>
              <w:pStyle w:val="TAC"/>
            </w:pPr>
            <w:r>
              <w:t xml:space="preserve">0 = 0 dB, 1 = 2 dB, 2 = 4 dB, 3 = 6 dB, 4 = 8 dB, 5 = 10 dB, 6 = 12 dB, 7 = 14 dB. </w:t>
            </w:r>
          </w:p>
          <w:p w:rsidR="00DD5C0A" w:rsidRDefault="00DD5C0A" w:rsidP="00FD51D1">
            <w:pPr>
              <w:pStyle w:val="TAC"/>
            </w:pPr>
            <w:r>
              <w:t>Default value = 0 dB.</w:t>
            </w:r>
          </w:p>
        </w:tc>
        <w:tc>
          <w:tcPr>
            <w:tcW w:w="709" w:type="dxa"/>
            <w:tcBorders>
              <w:top w:val="single" w:sz="6" w:space="0" w:color="auto"/>
              <w:bottom w:val="single" w:sz="6" w:space="0" w:color="auto"/>
            </w:tcBorders>
          </w:tcPr>
          <w:p w:rsidR="00DD5C0A" w:rsidRDefault="00DD5C0A" w:rsidP="00FD51D1">
            <w:pPr>
              <w:pStyle w:val="TAC"/>
            </w:pPr>
            <w:r>
              <w:t>0-7</w:t>
            </w:r>
          </w:p>
        </w:tc>
        <w:tc>
          <w:tcPr>
            <w:tcW w:w="567" w:type="dxa"/>
            <w:tcBorders>
              <w:top w:val="single" w:sz="6" w:space="0" w:color="auto"/>
              <w:bottom w:val="single" w:sz="6" w:space="0" w:color="auto"/>
            </w:tcBorders>
          </w:tcPr>
          <w:p w:rsidR="00DD5C0A" w:rsidRDefault="00DD5C0A" w:rsidP="00FD51D1">
            <w:pPr>
              <w:pStyle w:val="TAC"/>
            </w:pPr>
            <w:r>
              <w:t>3</w:t>
            </w:r>
          </w:p>
        </w:tc>
        <w:tc>
          <w:tcPr>
            <w:tcW w:w="1133" w:type="dxa"/>
            <w:tcBorders>
              <w:top w:val="single" w:sz="6" w:space="0" w:color="auto"/>
              <w:bottom w:val="single" w:sz="6" w:space="0" w:color="auto"/>
            </w:tcBorders>
          </w:tcPr>
          <w:p w:rsidR="00DD5C0A" w:rsidRDefault="00DD5C0A" w:rsidP="00FD51D1">
            <w:pPr>
              <w:pStyle w:val="TAC"/>
            </w:pPr>
            <w:r>
              <w:t>BCCH D/L</w:t>
            </w:r>
          </w:p>
        </w:tc>
      </w:tr>
      <w:tr w:rsidR="00DD5C0A" w:rsidTr="00FD51D1">
        <w:trPr>
          <w:gridAfter w:val="1"/>
          <w:wAfter w:w="37" w:type="dxa"/>
          <w:jc w:val="center"/>
        </w:trPr>
        <w:tc>
          <w:tcPr>
            <w:tcW w:w="2837" w:type="dxa"/>
            <w:gridSpan w:val="2"/>
            <w:tcBorders>
              <w:top w:val="single" w:sz="6" w:space="0" w:color="auto"/>
              <w:bottom w:val="single" w:sz="6" w:space="0" w:color="auto"/>
            </w:tcBorders>
          </w:tcPr>
          <w:p w:rsidR="00DD5C0A" w:rsidRDefault="00DD5C0A" w:rsidP="00FD51D1">
            <w:pPr>
              <w:pStyle w:val="TAC"/>
            </w:pPr>
            <w:r>
              <w:t>FDD_RSCPmin</w:t>
            </w:r>
          </w:p>
        </w:tc>
        <w:tc>
          <w:tcPr>
            <w:tcW w:w="4111" w:type="dxa"/>
            <w:tcBorders>
              <w:top w:val="single" w:sz="6" w:space="0" w:color="auto"/>
              <w:bottom w:val="single" w:sz="6" w:space="0" w:color="auto"/>
            </w:tcBorders>
          </w:tcPr>
          <w:p w:rsidR="00DD5C0A" w:rsidRDefault="00DD5C0A" w:rsidP="00FD51D1">
            <w:pPr>
              <w:pStyle w:val="TAC"/>
            </w:pPr>
            <w:r>
              <w:t>A minimum threshold of RSCP for UTRAN FDD cell re-selection,</w:t>
            </w:r>
          </w:p>
          <w:p w:rsidR="00DD5C0A" w:rsidRDefault="00DD5C0A" w:rsidP="00FD51D1">
            <w:pPr>
              <w:pStyle w:val="TAC"/>
            </w:pPr>
            <w:r>
              <w:t>0 = -114 dBm, 1 = -112 dBm, 2 = -110 dBm, 3 = -108 dBm, 4 = -106 dBm, 5 = -104 dBm, 6 = -102 dBm, 7 = -100 dBm, 8 = -98 dBm, 9 = -96 dBm, 10 = -94 dBm, 11 = -92 dBm, 12 = -90 dBm, 13 = -88 dBm, 14 = -86 dBm, 15 = -84 dBm.</w:t>
            </w:r>
          </w:p>
          <w:p w:rsidR="00DD5C0A" w:rsidRDefault="00DD5C0A" w:rsidP="00FD51D1">
            <w:pPr>
              <w:pStyle w:val="TAC"/>
            </w:pPr>
            <w:r>
              <w:t>Default value = -102 dBm.</w:t>
            </w:r>
          </w:p>
        </w:tc>
        <w:tc>
          <w:tcPr>
            <w:tcW w:w="709" w:type="dxa"/>
            <w:tcBorders>
              <w:top w:val="single" w:sz="6" w:space="0" w:color="auto"/>
              <w:bottom w:val="single" w:sz="6" w:space="0" w:color="auto"/>
            </w:tcBorders>
          </w:tcPr>
          <w:p w:rsidR="00DD5C0A" w:rsidRDefault="00DD5C0A" w:rsidP="00FD51D1">
            <w:pPr>
              <w:pStyle w:val="TAC"/>
            </w:pPr>
            <w:r>
              <w:t>0-15</w:t>
            </w:r>
          </w:p>
        </w:tc>
        <w:tc>
          <w:tcPr>
            <w:tcW w:w="567" w:type="dxa"/>
            <w:tcBorders>
              <w:top w:val="single" w:sz="6" w:space="0" w:color="auto"/>
              <w:bottom w:val="single" w:sz="6" w:space="0" w:color="auto"/>
            </w:tcBorders>
          </w:tcPr>
          <w:p w:rsidR="00DD5C0A" w:rsidRDefault="00DD5C0A" w:rsidP="00FD51D1">
            <w:pPr>
              <w:pStyle w:val="TAC"/>
            </w:pPr>
            <w:r>
              <w:t>4</w:t>
            </w:r>
          </w:p>
        </w:tc>
        <w:tc>
          <w:tcPr>
            <w:tcW w:w="1133" w:type="dxa"/>
            <w:tcBorders>
              <w:top w:val="single" w:sz="6" w:space="0" w:color="auto"/>
              <w:bottom w:val="single" w:sz="6" w:space="0" w:color="auto"/>
            </w:tcBorders>
          </w:tcPr>
          <w:p w:rsidR="00DD5C0A" w:rsidRDefault="00DD5C0A" w:rsidP="00FD51D1">
            <w:pPr>
              <w:pStyle w:val="TAC"/>
            </w:pPr>
            <w:r>
              <w:t>BCCH D/L</w:t>
            </w:r>
          </w:p>
        </w:tc>
      </w:tr>
      <w:tr w:rsidR="00DD5C0A" w:rsidRPr="007F68B2"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THRESH_</w:t>
            </w:r>
            <w:r>
              <w:t>GSM</w:t>
            </w:r>
            <w:r w:rsidRPr="007F68B2">
              <w:t>_low</w:t>
            </w:r>
          </w:p>
        </w:tc>
        <w:tc>
          <w:tcPr>
            <w:tcW w:w="4111"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A threshold below which the MS is allowed to reselect to lower priority layers,</w:t>
            </w:r>
          </w:p>
          <w:p w:rsidR="00DD5C0A" w:rsidRPr="007F68B2" w:rsidRDefault="00DD5C0A" w:rsidP="00FD51D1">
            <w:pPr>
              <w:pStyle w:val="TAC"/>
            </w:pPr>
            <w:r w:rsidRPr="007F68B2">
              <w:t>0</w:t>
            </w:r>
            <w:r w:rsidRPr="007F68B2">
              <w:rPr>
                <w:rFonts w:cs="Arial"/>
              </w:rPr>
              <w:t> </w:t>
            </w:r>
            <w:r w:rsidRPr="007F68B2">
              <w:t>= </w:t>
            </w:r>
            <w:r>
              <w:t>0 dB, 1 = 2 dB, 2 = 4 dB, …, 13 = 26 dB, 14 = 28 dB</w:t>
            </w:r>
            <w:r w:rsidRPr="007F68B2">
              <w:t>, 15</w:t>
            </w:r>
            <w:r w:rsidRPr="007F68B2">
              <w:rPr>
                <w:rFonts w:cs="Arial"/>
              </w:rPr>
              <w:t> </w:t>
            </w:r>
            <w:r w:rsidRPr="007F68B2">
              <w:t>=</w:t>
            </w:r>
            <w:r w:rsidRPr="007F68B2">
              <w:rPr>
                <w:rFonts w:cs="Arial"/>
              </w:rPr>
              <w:t> </w:t>
            </w:r>
            <w:r w:rsidRPr="007F68B2">
              <w:sym w:font="Symbol" w:char="F0A5"/>
            </w:r>
            <w:r w:rsidRPr="007F68B2">
              <w:rPr>
                <w:rFonts w:cs="Arial"/>
              </w:rPr>
              <w:t> </w:t>
            </w:r>
            <w:r w:rsidRPr="007F68B2">
              <w:t>(always).</w:t>
            </w:r>
          </w:p>
        </w:tc>
        <w:tc>
          <w:tcPr>
            <w:tcW w:w="709"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0-15</w:t>
            </w:r>
          </w:p>
        </w:tc>
        <w:tc>
          <w:tcPr>
            <w:tcW w:w="567"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4</w:t>
            </w:r>
          </w:p>
        </w:tc>
        <w:tc>
          <w:tcPr>
            <w:tcW w:w="1133"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 xml:space="preserve">BCCH D/L </w:t>
            </w:r>
          </w:p>
        </w:tc>
      </w:tr>
      <w:tr w:rsidR="00DD5C0A" w:rsidRPr="007F68B2"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THRESH_priority_search</w:t>
            </w:r>
          </w:p>
        </w:tc>
        <w:tc>
          <w:tcPr>
            <w:tcW w:w="4111"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 xml:space="preserve">A threshold for the serving cell that controls measurement of inter-RAT cells or frequencies </w:t>
            </w:r>
            <w:r>
              <w:t xml:space="preserve">of lower priority </w:t>
            </w:r>
            <w:r w:rsidRPr="007F68B2">
              <w:t>when the priority-based cell reselection algorithm is used,</w:t>
            </w:r>
          </w:p>
          <w:p w:rsidR="00DD5C0A" w:rsidRPr="007F68B2" w:rsidRDefault="00DD5C0A" w:rsidP="00FD51D1">
            <w:pPr>
              <w:pStyle w:val="TAC"/>
            </w:pPr>
            <w:r w:rsidRPr="007F68B2">
              <w:lastRenderedPageBreak/>
              <w:t>0 = -98</w:t>
            </w:r>
            <w:r w:rsidRPr="007F68B2">
              <w:rPr>
                <w:rFonts w:cs="Arial"/>
              </w:rPr>
              <w:t> </w:t>
            </w:r>
            <w:r w:rsidRPr="007F68B2">
              <w:t>dBm, 1</w:t>
            </w:r>
            <w:r w:rsidRPr="007F68B2">
              <w:rPr>
                <w:rFonts w:cs="Arial"/>
              </w:rPr>
              <w:t> </w:t>
            </w:r>
            <w:r w:rsidRPr="007F68B2">
              <w:t>=</w:t>
            </w:r>
            <w:r w:rsidRPr="007F68B2">
              <w:rPr>
                <w:rFonts w:cs="Arial"/>
              </w:rPr>
              <w:t> </w:t>
            </w:r>
            <w:r w:rsidRPr="007F68B2">
              <w:t>-95</w:t>
            </w:r>
            <w:r w:rsidRPr="007F68B2">
              <w:rPr>
                <w:rFonts w:cs="Arial"/>
              </w:rPr>
              <w:t> </w:t>
            </w:r>
            <w:r w:rsidRPr="007F68B2">
              <w:t>dBm, 2</w:t>
            </w:r>
            <w:r w:rsidRPr="007F68B2">
              <w:rPr>
                <w:rFonts w:cs="Arial"/>
              </w:rPr>
              <w:t> </w:t>
            </w:r>
            <w:r w:rsidRPr="007F68B2">
              <w:t>=</w:t>
            </w:r>
            <w:r w:rsidRPr="007F68B2">
              <w:rPr>
                <w:rFonts w:cs="Arial"/>
              </w:rPr>
              <w:t> </w:t>
            </w:r>
            <w:r w:rsidRPr="007F68B2">
              <w:t>-92</w:t>
            </w:r>
            <w:r w:rsidRPr="007F68B2">
              <w:rPr>
                <w:rFonts w:cs="Arial"/>
              </w:rPr>
              <w:t> </w:t>
            </w:r>
            <w:r w:rsidRPr="007F68B2">
              <w:t>dBm, …, 13</w:t>
            </w:r>
            <w:r w:rsidRPr="007F68B2">
              <w:rPr>
                <w:rFonts w:cs="Arial"/>
              </w:rPr>
              <w:t> </w:t>
            </w:r>
            <w:r w:rsidRPr="007F68B2">
              <w:t>=</w:t>
            </w:r>
            <w:r w:rsidRPr="007F68B2">
              <w:rPr>
                <w:rFonts w:cs="Arial"/>
              </w:rPr>
              <w:t> </w:t>
            </w:r>
            <w:r w:rsidRPr="007F68B2">
              <w:t>-59</w:t>
            </w:r>
            <w:r w:rsidRPr="007F68B2">
              <w:rPr>
                <w:rFonts w:cs="Arial"/>
              </w:rPr>
              <w:t> </w:t>
            </w:r>
            <w:r w:rsidRPr="007F68B2">
              <w:t>dBm, 14</w:t>
            </w:r>
            <w:r w:rsidRPr="007F68B2">
              <w:rPr>
                <w:rFonts w:cs="Arial"/>
              </w:rPr>
              <w:t> </w:t>
            </w:r>
            <w:r w:rsidRPr="007F68B2">
              <w:t>=</w:t>
            </w:r>
            <w:r w:rsidRPr="007F68B2">
              <w:rPr>
                <w:rFonts w:cs="Arial"/>
              </w:rPr>
              <w:t> </w:t>
            </w:r>
            <w:r w:rsidRPr="007F68B2">
              <w:t>-56</w:t>
            </w:r>
            <w:r w:rsidRPr="007F68B2">
              <w:rPr>
                <w:rFonts w:cs="Arial"/>
              </w:rPr>
              <w:t> </w:t>
            </w:r>
            <w:r w:rsidRPr="007F68B2">
              <w:t xml:space="preserve"> dBm, 15</w:t>
            </w:r>
            <w:r w:rsidRPr="007F68B2">
              <w:rPr>
                <w:rFonts w:cs="Arial"/>
              </w:rPr>
              <w:t> </w:t>
            </w:r>
            <w:r w:rsidRPr="007F68B2">
              <w:t>=</w:t>
            </w:r>
            <w:r w:rsidRPr="007F68B2">
              <w:rPr>
                <w:rFonts w:cs="Arial"/>
              </w:rPr>
              <w:t> </w:t>
            </w:r>
            <w:r w:rsidRPr="007F68B2">
              <w:sym w:font="Symbol" w:char="F0A5"/>
            </w:r>
            <w:r w:rsidRPr="007F68B2">
              <w:rPr>
                <w:rFonts w:cs="Arial"/>
              </w:rPr>
              <w:t> </w:t>
            </w:r>
            <w:r w:rsidRPr="007F68B2">
              <w:t>(always).</w:t>
            </w:r>
          </w:p>
        </w:tc>
        <w:tc>
          <w:tcPr>
            <w:tcW w:w="709"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lastRenderedPageBreak/>
              <w:t>0-15</w:t>
            </w:r>
          </w:p>
        </w:tc>
        <w:tc>
          <w:tcPr>
            <w:tcW w:w="567"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4</w:t>
            </w:r>
          </w:p>
        </w:tc>
        <w:tc>
          <w:tcPr>
            <w:tcW w:w="1133"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 xml:space="preserve">BCCH D/L </w:t>
            </w:r>
          </w:p>
        </w:tc>
      </w:tr>
      <w:tr w:rsidR="00DD5C0A" w:rsidRPr="007F68B2"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lastRenderedPageBreak/>
              <w:t>GERAN_PRIORITY</w:t>
            </w:r>
          </w:p>
        </w:tc>
        <w:tc>
          <w:tcPr>
            <w:tcW w:w="4111"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t>P</w:t>
            </w:r>
            <w:r w:rsidRPr="007F68B2">
              <w:t>riority of GSM cells,</w:t>
            </w:r>
          </w:p>
          <w:p w:rsidR="00DD5C0A" w:rsidRPr="007F68B2" w:rsidRDefault="00DD5C0A" w:rsidP="00FD51D1">
            <w:pPr>
              <w:pStyle w:val="TAC"/>
            </w:pPr>
            <w:r w:rsidRPr="007F68B2">
              <w:t>0 =</w:t>
            </w:r>
            <w:r w:rsidRPr="007F68B2">
              <w:rPr>
                <w:rFonts w:cs="Arial"/>
              </w:rPr>
              <w:t> </w:t>
            </w:r>
            <w:r w:rsidRPr="007F68B2">
              <w:t>lowest</w:t>
            </w:r>
            <w:r w:rsidRPr="007F68B2">
              <w:rPr>
                <w:rFonts w:cs="Arial"/>
              </w:rPr>
              <w:t> </w:t>
            </w:r>
            <w:r w:rsidRPr="007F68B2">
              <w:t>priority, …, 7 =</w:t>
            </w:r>
            <w:r w:rsidRPr="007F68B2">
              <w:rPr>
                <w:rFonts w:cs="Arial"/>
              </w:rPr>
              <w:t> </w:t>
            </w:r>
            <w:r w:rsidRPr="007F68B2">
              <w:t>highest priority.</w:t>
            </w:r>
          </w:p>
        </w:tc>
        <w:tc>
          <w:tcPr>
            <w:tcW w:w="709"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0-7</w:t>
            </w:r>
          </w:p>
        </w:tc>
        <w:tc>
          <w:tcPr>
            <w:tcW w:w="567"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3</w:t>
            </w:r>
          </w:p>
        </w:tc>
        <w:tc>
          <w:tcPr>
            <w:tcW w:w="1133"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BCCH D/L</w:t>
            </w:r>
          </w:p>
        </w:tc>
      </w:tr>
      <w:tr w:rsidR="00DD5C0A" w:rsidTr="00FD51D1">
        <w:trPr>
          <w:gridBefore w:val="1"/>
          <w:wBefore w:w="30" w:type="dxa"/>
          <w:jc w:val="center"/>
        </w:trPr>
        <w:tc>
          <w:tcPr>
            <w:tcW w:w="9364" w:type="dxa"/>
            <w:gridSpan w:val="6"/>
            <w:tcBorders>
              <w:top w:val="single" w:sz="6" w:space="0" w:color="auto"/>
            </w:tcBorders>
          </w:tcPr>
          <w:p w:rsidR="00DD5C0A" w:rsidRDefault="00DD5C0A" w:rsidP="00FD51D1">
            <w:pPr>
              <w:pStyle w:val="TAC"/>
              <w:rPr>
                <w:i/>
                <w:iCs/>
              </w:rPr>
            </w:pPr>
            <w:r>
              <w:rPr>
                <w:i/>
                <w:iCs/>
              </w:rPr>
              <w:t>continued</w:t>
            </w:r>
          </w:p>
        </w:tc>
      </w:tr>
    </w:tbl>
    <w:p w:rsidR="00DD5C0A" w:rsidRDefault="00DD5C0A" w:rsidP="00DD5C0A">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30"/>
        <w:gridCol w:w="2807"/>
        <w:gridCol w:w="4111"/>
        <w:gridCol w:w="709"/>
        <w:gridCol w:w="567"/>
        <w:gridCol w:w="1133"/>
        <w:gridCol w:w="37"/>
      </w:tblGrid>
      <w:tr w:rsidR="00DD5C0A" w:rsidTr="00FD51D1">
        <w:trPr>
          <w:gridAfter w:val="1"/>
          <w:wAfter w:w="37" w:type="dxa"/>
          <w:jc w:val="center"/>
        </w:trPr>
        <w:tc>
          <w:tcPr>
            <w:tcW w:w="2837" w:type="dxa"/>
            <w:gridSpan w:val="2"/>
            <w:tcBorders>
              <w:top w:val="single" w:sz="6" w:space="0" w:color="auto"/>
              <w:bottom w:val="single" w:sz="6" w:space="0" w:color="auto"/>
            </w:tcBorders>
          </w:tcPr>
          <w:p w:rsidR="00DD5C0A" w:rsidRDefault="00DD5C0A" w:rsidP="00FD51D1">
            <w:pPr>
              <w:pStyle w:val="TAH"/>
            </w:pPr>
            <w:r>
              <w:t>Parameter name</w:t>
            </w:r>
          </w:p>
        </w:tc>
        <w:tc>
          <w:tcPr>
            <w:tcW w:w="4111" w:type="dxa"/>
            <w:tcBorders>
              <w:top w:val="single" w:sz="6" w:space="0" w:color="auto"/>
              <w:bottom w:val="single" w:sz="6" w:space="0" w:color="auto"/>
            </w:tcBorders>
          </w:tcPr>
          <w:p w:rsidR="00DD5C0A" w:rsidRDefault="00DD5C0A" w:rsidP="00FD51D1">
            <w:pPr>
              <w:pStyle w:val="TAH"/>
            </w:pPr>
            <w:r>
              <w:t>Description</w:t>
            </w:r>
          </w:p>
        </w:tc>
        <w:tc>
          <w:tcPr>
            <w:tcW w:w="709" w:type="dxa"/>
            <w:tcBorders>
              <w:top w:val="single" w:sz="6" w:space="0" w:color="auto"/>
              <w:bottom w:val="single" w:sz="6" w:space="0" w:color="auto"/>
            </w:tcBorders>
          </w:tcPr>
          <w:p w:rsidR="00DD5C0A" w:rsidRDefault="00DD5C0A" w:rsidP="00FD51D1">
            <w:pPr>
              <w:pStyle w:val="TAH"/>
            </w:pPr>
            <w:r>
              <w:t>Range</w:t>
            </w:r>
          </w:p>
        </w:tc>
        <w:tc>
          <w:tcPr>
            <w:tcW w:w="567" w:type="dxa"/>
            <w:tcBorders>
              <w:top w:val="single" w:sz="6" w:space="0" w:color="auto"/>
              <w:bottom w:val="single" w:sz="6" w:space="0" w:color="auto"/>
            </w:tcBorders>
          </w:tcPr>
          <w:p w:rsidR="00DD5C0A" w:rsidRDefault="00DD5C0A" w:rsidP="00FD51D1">
            <w:pPr>
              <w:pStyle w:val="TAH"/>
            </w:pPr>
            <w:r>
              <w:t>Bits</w:t>
            </w:r>
          </w:p>
        </w:tc>
        <w:tc>
          <w:tcPr>
            <w:tcW w:w="1133" w:type="dxa"/>
            <w:tcBorders>
              <w:top w:val="single" w:sz="6" w:space="0" w:color="auto"/>
              <w:bottom w:val="single" w:sz="6" w:space="0" w:color="auto"/>
            </w:tcBorders>
          </w:tcPr>
          <w:p w:rsidR="00DD5C0A" w:rsidRDefault="00DD5C0A" w:rsidP="00FD51D1">
            <w:pPr>
              <w:pStyle w:val="TAH"/>
            </w:pPr>
            <w:r>
              <w:t>Channel</w:t>
            </w:r>
          </w:p>
        </w:tc>
      </w:tr>
      <w:tr w:rsidR="00DD5C0A" w:rsidRPr="006F61D9"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DD5C0A" w:rsidRPr="006F61D9" w:rsidRDefault="00DD5C0A" w:rsidP="00FD51D1">
            <w:pPr>
              <w:pStyle w:val="TAH"/>
              <w:rPr>
                <w:b w:val="0"/>
              </w:rPr>
            </w:pPr>
            <w:r w:rsidRPr="006F61D9">
              <w:rPr>
                <w:b w:val="0"/>
              </w:rPr>
              <w:t>UTRAN_QRXLEVMIN</w:t>
            </w:r>
          </w:p>
        </w:tc>
        <w:tc>
          <w:tcPr>
            <w:tcW w:w="4111" w:type="dxa"/>
            <w:tcBorders>
              <w:top w:val="single" w:sz="6" w:space="0" w:color="auto"/>
              <w:left w:val="single" w:sz="6" w:space="0" w:color="auto"/>
              <w:bottom w:val="single" w:sz="6" w:space="0" w:color="auto"/>
              <w:right w:val="single" w:sz="6" w:space="0" w:color="auto"/>
            </w:tcBorders>
          </w:tcPr>
          <w:p w:rsidR="00DD5C0A" w:rsidRPr="006F61D9" w:rsidRDefault="00DD5C0A" w:rsidP="00FD51D1">
            <w:pPr>
              <w:pStyle w:val="TAH"/>
              <w:rPr>
                <w:b w:val="0"/>
              </w:rPr>
            </w:pPr>
            <w:r w:rsidRPr="006F61D9">
              <w:rPr>
                <w:b w:val="0"/>
              </w:rPr>
              <w:t>Minimum required RX level for cells on the target UTRAN frequency (dBm),</w:t>
            </w:r>
          </w:p>
          <w:p w:rsidR="00DD5C0A" w:rsidRPr="006F61D9" w:rsidRDefault="00DD5C0A" w:rsidP="00FD51D1">
            <w:pPr>
              <w:pStyle w:val="TAH"/>
              <w:rPr>
                <w:b w:val="0"/>
              </w:rPr>
            </w:pPr>
            <w:r w:rsidRPr="006F61D9">
              <w:rPr>
                <w:b w:val="0"/>
              </w:rPr>
              <w:t>0 = -119 dBm, 1 = -117 dBm, 2 = -115 dBm, …, 30 = -59  dBm, 31 = -57 dBm.</w:t>
            </w:r>
          </w:p>
          <w:p w:rsidR="00DD5C0A" w:rsidRPr="006F61D9" w:rsidRDefault="00DD5C0A" w:rsidP="00FD51D1">
            <w:pPr>
              <w:pStyle w:val="TAH"/>
              <w:rPr>
                <w:b w:val="0"/>
              </w:rPr>
            </w:pPr>
            <w:r w:rsidRPr="006F61D9">
              <w:rPr>
                <w:b w:val="0"/>
              </w:rPr>
              <w:t>Default value = -119 dBm.</w:t>
            </w:r>
          </w:p>
        </w:tc>
        <w:tc>
          <w:tcPr>
            <w:tcW w:w="709" w:type="dxa"/>
            <w:tcBorders>
              <w:top w:val="single" w:sz="6" w:space="0" w:color="auto"/>
              <w:left w:val="single" w:sz="6" w:space="0" w:color="auto"/>
              <w:bottom w:val="single" w:sz="6" w:space="0" w:color="auto"/>
              <w:right w:val="single" w:sz="6" w:space="0" w:color="auto"/>
            </w:tcBorders>
          </w:tcPr>
          <w:p w:rsidR="00DD5C0A" w:rsidRPr="006F61D9" w:rsidDel="00E65132" w:rsidRDefault="00DD5C0A" w:rsidP="00FD51D1">
            <w:pPr>
              <w:pStyle w:val="TAH"/>
              <w:rPr>
                <w:b w:val="0"/>
              </w:rPr>
            </w:pPr>
            <w:r w:rsidRPr="006F61D9">
              <w:rPr>
                <w:b w:val="0"/>
              </w:rPr>
              <w:t>0-31</w:t>
            </w:r>
          </w:p>
        </w:tc>
        <w:tc>
          <w:tcPr>
            <w:tcW w:w="567" w:type="dxa"/>
            <w:tcBorders>
              <w:top w:val="single" w:sz="6" w:space="0" w:color="auto"/>
              <w:left w:val="single" w:sz="6" w:space="0" w:color="auto"/>
              <w:bottom w:val="single" w:sz="6" w:space="0" w:color="auto"/>
              <w:right w:val="single" w:sz="6" w:space="0" w:color="auto"/>
            </w:tcBorders>
          </w:tcPr>
          <w:p w:rsidR="00DD5C0A" w:rsidRPr="006F61D9" w:rsidDel="00E65132" w:rsidRDefault="00DD5C0A" w:rsidP="00FD51D1">
            <w:pPr>
              <w:pStyle w:val="TAH"/>
              <w:rPr>
                <w:b w:val="0"/>
              </w:rPr>
            </w:pPr>
            <w:r w:rsidRPr="006F61D9">
              <w:rPr>
                <w:b w:val="0"/>
              </w:rPr>
              <w:t>5</w:t>
            </w:r>
          </w:p>
        </w:tc>
        <w:tc>
          <w:tcPr>
            <w:tcW w:w="1133" w:type="dxa"/>
            <w:tcBorders>
              <w:top w:val="single" w:sz="6" w:space="0" w:color="auto"/>
              <w:left w:val="single" w:sz="6" w:space="0" w:color="auto"/>
              <w:bottom w:val="single" w:sz="6" w:space="0" w:color="auto"/>
              <w:right w:val="single" w:sz="6" w:space="0" w:color="auto"/>
            </w:tcBorders>
          </w:tcPr>
          <w:p w:rsidR="00DD5C0A" w:rsidRPr="006F61D9" w:rsidRDefault="00DD5C0A" w:rsidP="00FD51D1">
            <w:pPr>
              <w:pStyle w:val="TAH"/>
              <w:rPr>
                <w:b w:val="0"/>
              </w:rPr>
            </w:pPr>
            <w:r w:rsidRPr="006F61D9">
              <w:rPr>
                <w:b w:val="0"/>
              </w:rPr>
              <w:t>BCCH D/L</w:t>
            </w:r>
          </w:p>
        </w:tc>
      </w:tr>
      <w:tr w:rsidR="00DD5C0A" w:rsidRPr="007F68B2"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THRESH_UTRAN_high, THRESH_UTRAN_low</w:t>
            </w:r>
          </w:p>
        </w:tc>
        <w:tc>
          <w:tcPr>
            <w:tcW w:w="4111"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 xml:space="preserve">Reselection thresholds towards UTRAN FDD </w:t>
            </w:r>
            <w:r>
              <w:t xml:space="preserve">or TDD </w:t>
            </w:r>
            <w:r w:rsidRPr="007F68B2">
              <w:t>cells,</w:t>
            </w:r>
          </w:p>
          <w:p w:rsidR="00DD5C0A" w:rsidRPr="007F68B2" w:rsidRDefault="00DD5C0A" w:rsidP="00FD51D1">
            <w:pPr>
              <w:pStyle w:val="TAC"/>
            </w:pPr>
            <w:r w:rsidRPr="007F68B2">
              <w:t>0 = 0 dB, 1 = 2 dB, 2 = 4 dB, 3 = 6 dB, …, 30 = 60 dB, 31 = 62 dB.</w:t>
            </w:r>
          </w:p>
          <w:p w:rsidR="00DD5C0A" w:rsidRPr="007F68B2" w:rsidRDefault="00DD5C0A" w:rsidP="00FD51D1">
            <w:pPr>
              <w:pStyle w:val="TAC"/>
            </w:pPr>
            <w:r w:rsidRPr="007F68B2">
              <w:rPr>
                <w:color w:val="000000"/>
              </w:rPr>
              <w:t xml:space="preserve">Default value of </w:t>
            </w:r>
            <w:r w:rsidRPr="007F68B2">
              <w:t>THRESH_UTRAN_low</w:t>
            </w:r>
            <w:r w:rsidRPr="007F68B2">
              <w:rPr>
                <w:color w:val="000000"/>
              </w:rPr>
              <w:t xml:space="preserve"> = </w:t>
            </w:r>
            <w:r w:rsidRPr="007F68B2">
              <w:t>value of THRESH_UTRAN_high.</w:t>
            </w:r>
          </w:p>
        </w:tc>
        <w:tc>
          <w:tcPr>
            <w:tcW w:w="709"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0-31</w:t>
            </w:r>
          </w:p>
        </w:tc>
        <w:tc>
          <w:tcPr>
            <w:tcW w:w="567"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5</w:t>
            </w:r>
          </w:p>
        </w:tc>
        <w:tc>
          <w:tcPr>
            <w:tcW w:w="1133"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BCCH D/L</w:t>
            </w:r>
          </w:p>
        </w:tc>
      </w:tr>
      <w:tr w:rsidR="00DD5C0A" w:rsidRPr="007F68B2"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UTRAN_PRIORITY</w:t>
            </w:r>
          </w:p>
        </w:tc>
        <w:tc>
          <w:tcPr>
            <w:tcW w:w="4111"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t>P</w:t>
            </w:r>
            <w:r w:rsidRPr="007F68B2">
              <w:t>riority of a UTRAN frequency layer, 0 =</w:t>
            </w:r>
            <w:r w:rsidRPr="007F68B2">
              <w:rPr>
                <w:rFonts w:cs="Arial"/>
              </w:rPr>
              <w:t> </w:t>
            </w:r>
            <w:r w:rsidRPr="007F68B2">
              <w:t>lowest</w:t>
            </w:r>
            <w:r w:rsidRPr="007F68B2">
              <w:rPr>
                <w:rFonts w:cs="Arial"/>
              </w:rPr>
              <w:t> </w:t>
            </w:r>
            <w:r w:rsidRPr="007F68B2">
              <w:t>priority, …, 7 =</w:t>
            </w:r>
            <w:r w:rsidRPr="007F68B2">
              <w:rPr>
                <w:rFonts w:cs="Arial"/>
              </w:rPr>
              <w:t> </w:t>
            </w:r>
            <w:r w:rsidRPr="007F68B2">
              <w:t>highest priority.</w:t>
            </w:r>
          </w:p>
        </w:tc>
        <w:tc>
          <w:tcPr>
            <w:tcW w:w="709"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0-7</w:t>
            </w:r>
          </w:p>
        </w:tc>
        <w:tc>
          <w:tcPr>
            <w:tcW w:w="567"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3</w:t>
            </w:r>
          </w:p>
        </w:tc>
        <w:tc>
          <w:tcPr>
            <w:tcW w:w="1133"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BCCH D/L</w:t>
            </w:r>
          </w:p>
        </w:tc>
      </w:tr>
      <w:tr w:rsidR="00DD5C0A" w:rsidRPr="007F68B2"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DD5C0A" w:rsidRPr="00856050" w:rsidRDefault="00DD5C0A" w:rsidP="00FD51D1">
            <w:pPr>
              <w:pStyle w:val="TAC"/>
            </w:pPr>
            <w:r w:rsidRPr="00856050">
              <w:t>E-UTRAN_QRXLEVMIN</w:t>
            </w:r>
          </w:p>
        </w:tc>
        <w:tc>
          <w:tcPr>
            <w:tcW w:w="4111" w:type="dxa"/>
            <w:tcBorders>
              <w:top w:val="single" w:sz="6" w:space="0" w:color="auto"/>
              <w:left w:val="single" w:sz="6" w:space="0" w:color="auto"/>
              <w:bottom w:val="single" w:sz="6" w:space="0" w:color="auto"/>
              <w:right w:val="single" w:sz="6" w:space="0" w:color="auto"/>
            </w:tcBorders>
          </w:tcPr>
          <w:p w:rsidR="00DD5C0A" w:rsidRPr="00676492" w:rsidRDefault="00DD5C0A" w:rsidP="00FD51D1">
            <w:pPr>
              <w:pStyle w:val="TAC"/>
            </w:pPr>
            <w:r w:rsidRPr="00856050">
              <w:t>Minimum req</w:t>
            </w:r>
            <w:r>
              <w:t>uired RX level for</w:t>
            </w:r>
            <w:r w:rsidRPr="00856050">
              <w:t xml:space="preserve"> </w:t>
            </w:r>
            <w:r>
              <w:t xml:space="preserve">cells on </w:t>
            </w:r>
            <w:r w:rsidRPr="00856050">
              <w:t xml:space="preserve">the target E-UTRAN </w:t>
            </w:r>
            <w:r w:rsidRPr="00676492">
              <w:t>frequency (dBm),</w:t>
            </w:r>
          </w:p>
          <w:p w:rsidR="00DD5C0A" w:rsidRPr="00676492" w:rsidRDefault="00DD5C0A" w:rsidP="00FD51D1">
            <w:pPr>
              <w:pStyle w:val="TAC"/>
            </w:pPr>
            <w:r w:rsidRPr="00676492">
              <w:t>0 = -1</w:t>
            </w:r>
            <w:r>
              <w:t>40</w:t>
            </w:r>
            <w:r w:rsidRPr="00676492">
              <w:rPr>
                <w:rFonts w:cs="Arial"/>
              </w:rPr>
              <w:t> </w:t>
            </w:r>
            <w:r w:rsidRPr="00676492">
              <w:t>dBm, 1</w:t>
            </w:r>
            <w:r w:rsidRPr="00676492">
              <w:rPr>
                <w:rFonts w:cs="Arial"/>
              </w:rPr>
              <w:t> </w:t>
            </w:r>
            <w:r w:rsidRPr="00676492">
              <w:t>=</w:t>
            </w:r>
            <w:r w:rsidRPr="00676492">
              <w:rPr>
                <w:rFonts w:cs="Arial"/>
              </w:rPr>
              <w:t> </w:t>
            </w:r>
            <w:r w:rsidRPr="00676492">
              <w:t>-13</w:t>
            </w:r>
            <w:r>
              <w:t>8</w:t>
            </w:r>
            <w:r w:rsidRPr="00676492">
              <w:rPr>
                <w:rFonts w:cs="Arial"/>
              </w:rPr>
              <w:t> </w:t>
            </w:r>
            <w:r w:rsidRPr="00676492">
              <w:t>dBm, 2</w:t>
            </w:r>
            <w:r w:rsidRPr="00676492">
              <w:rPr>
                <w:rFonts w:cs="Arial"/>
              </w:rPr>
              <w:t> </w:t>
            </w:r>
            <w:r w:rsidRPr="00676492">
              <w:t>=</w:t>
            </w:r>
            <w:r w:rsidRPr="00676492">
              <w:rPr>
                <w:rFonts w:cs="Arial"/>
              </w:rPr>
              <w:t> </w:t>
            </w:r>
            <w:r w:rsidRPr="00676492">
              <w:t>-13</w:t>
            </w:r>
            <w:r>
              <w:t>6</w:t>
            </w:r>
            <w:r w:rsidRPr="00676492">
              <w:rPr>
                <w:rFonts w:cs="Arial"/>
              </w:rPr>
              <w:t> </w:t>
            </w:r>
            <w:r w:rsidRPr="00676492">
              <w:t>dBm, …, 30</w:t>
            </w:r>
            <w:r w:rsidRPr="00676492">
              <w:rPr>
                <w:rFonts w:cs="Arial"/>
              </w:rPr>
              <w:t> </w:t>
            </w:r>
            <w:r w:rsidRPr="00676492">
              <w:t>=</w:t>
            </w:r>
            <w:r w:rsidRPr="00676492">
              <w:rPr>
                <w:rFonts w:cs="Arial"/>
              </w:rPr>
              <w:t> </w:t>
            </w:r>
            <w:r w:rsidRPr="00676492">
              <w:t>-</w:t>
            </w:r>
            <w:r>
              <w:t>80</w:t>
            </w:r>
            <w:r w:rsidRPr="00676492">
              <w:rPr>
                <w:rFonts w:cs="Arial"/>
              </w:rPr>
              <w:t> </w:t>
            </w:r>
            <w:r w:rsidRPr="00676492">
              <w:t>dBm, 31</w:t>
            </w:r>
            <w:r w:rsidRPr="00676492">
              <w:rPr>
                <w:rFonts w:cs="Arial"/>
              </w:rPr>
              <w:t> </w:t>
            </w:r>
            <w:r w:rsidRPr="00676492">
              <w:t>=</w:t>
            </w:r>
            <w:r w:rsidRPr="00676492">
              <w:rPr>
                <w:rFonts w:cs="Arial"/>
              </w:rPr>
              <w:t> -7</w:t>
            </w:r>
            <w:r>
              <w:rPr>
                <w:rFonts w:cs="Arial"/>
              </w:rPr>
              <w:t>8</w:t>
            </w:r>
            <w:r w:rsidRPr="00676492">
              <w:rPr>
                <w:rFonts w:cs="Arial"/>
              </w:rPr>
              <w:t xml:space="preserve"> dBm</w:t>
            </w:r>
            <w:r w:rsidRPr="00676492">
              <w:t>.</w:t>
            </w:r>
          </w:p>
          <w:p w:rsidR="00DD5C0A" w:rsidRPr="00856050" w:rsidRDefault="00DD5C0A" w:rsidP="00FD51D1">
            <w:pPr>
              <w:pStyle w:val="TAC"/>
            </w:pPr>
            <w:r w:rsidRPr="00676492">
              <w:t>Default value = -1</w:t>
            </w:r>
            <w:r>
              <w:t>40</w:t>
            </w:r>
            <w:r w:rsidRPr="00676492">
              <w:rPr>
                <w:rFonts w:cs="Arial"/>
              </w:rPr>
              <w:t> </w:t>
            </w:r>
            <w:r w:rsidRPr="00676492">
              <w:t>dBm.</w:t>
            </w:r>
          </w:p>
        </w:tc>
        <w:tc>
          <w:tcPr>
            <w:tcW w:w="709" w:type="dxa"/>
            <w:tcBorders>
              <w:top w:val="single" w:sz="6" w:space="0" w:color="auto"/>
              <w:left w:val="single" w:sz="6" w:space="0" w:color="auto"/>
              <w:bottom w:val="single" w:sz="6" w:space="0" w:color="auto"/>
              <w:right w:val="single" w:sz="6" w:space="0" w:color="auto"/>
            </w:tcBorders>
          </w:tcPr>
          <w:p w:rsidR="00DD5C0A" w:rsidRPr="00856050" w:rsidDel="00E65132" w:rsidRDefault="00DD5C0A" w:rsidP="00FD51D1">
            <w:pPr>
              <w:pStyle w:val="TAC"/>
            </w:pPr>
            <w:r w:rsidRPr="00856050">
              <w:t>0-31</w:t>
            </w:r>
          </w:p>
        </w:tc>
        <w:tc>
          <w:tcPr>
            <w:tcW w:w="567" w:type="dxa"/>
            <w:tcBorders>
              <w:top w:val="single" w:sz="6" w:space="0" w:color="auto"/>
              <w:left w:val="single" w:sz="6" w:space="0" w:color="auto"/>
              <w:bottom w:val="single" w:sz="6" w:space="0" w:color="auto"/>
              <w:right w:val="single" w:sz="6" w:space="0" w:color="auto"/>
            </w:tcBorders>
          </w:tcPr>
          <w:p w:rsidR="00DD5C0A" w:rsidRPr="00856050" w:rsidDel="00E65132" w:rsidRDefault="00DD5C0A" w:rsidP="00FD51D1">
            <w:pPr>
              <w:pStyle w:val="TAC"/>
            </w:pPr>
            <w:r w:rsidRPr="00856050">
              <w:t>5</w:t>
            </w:r>
          </w:p>
        </w:tc>
        <w:tc>
          <w:tcPr>
            <w:tcW w:w="1133"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856050">
              <w:t>BCCH D/L</w:t>
            </w:r>
          </w:p>
        </w:tc>
      </w:tr>
      <w:tr w:rsidR="00DD5C0A" w:rsidRPr="007F68B2"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THRESH_E-UTRAN_high, THRESH_E-UTRAN_low</w:t>
            </w:r>
          </w:p>
        </w:tc>
        <w:tc>
          <w:tcPr>
            <w:tcW w:w="4111"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Reselection thresholds towards E-UTRAN FDD or TDD cells,</w:t>
            </w:r>
          </w:p>
          <w:p w:rsidR="00DD5C0A" w:rsidRPr="007F68B2" w:rsidRDefault="00DD5C0A" w:rsidP="00FD51D1">
            <w:pPr>
              <w:pStyle w:val="TAC"/>
            </w:pPr>
            <w:r w:rsidRPr="007F68B2">
              <w:t>0 = 0 dB, 1 = 2 dB, 2 = 4 dB, 3 = 6 dB, …, 30 = 60 dB, 31 = 62 dB.</w:t>
            </w:r>
          </w:p>
          <w:p w:rsidR="00DD5C0A" w:rsidRPr="007F68B2" w:rsidRDefault="00DD5C0A" w:rsidP="00FD51D1">
            <w:pPr>
              <w:pStyle w:val="TAC"/>
            </w:pPr>
            <w:r w:rsidRPr="007F68B2">
              <w:rPr>
                <w:color w:val="000000"/>
              </w:rPr>
              <w:t xml:space="preserve">Default value of </w:t>
            </w:r>
            <w:r w:rsidRPr="007F68B2">
              <w:t>THRESH_E-UTRAN_low</w:t>
            </w:r>
            <w:r w:rsidRPr="007F68B2">
              <w:rPr>
                <w:color w:val="000000"/>
              </w:rPr>
              <w:t xml:space="preserve"> = </w:t>
            </w:r>
            <w:r w:rsidRPr="007F68B2">
              <w:t>value of THRESH_E</w:t>
            </w:r>
            <w:r w:rsidRPr="007F68B2">
              <w:noBreakHyphen/>
              <w:t>UTRAN_high.</w:t>
            </w:r>
          </w:p>
        </w:tc>
        <w:tc>
          <w:tcPr>
            <w:tcW w:w="709"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0-31</w:t>
            </w:r>
          </w:p>
        </w:tc>
        <w:tc>
          <w:tcPr>
            <w:tcW w:w="567"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5</w:t>
            </w:r>
          </w:p>
        </w:tc>
        <w:tc>
          <w:tcPr>
            <w:tcW w:w="1133"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BCCH D/L</w:t>
            </w:r>
          </w:p>
        </w:tc>
      </w:tr>
      <w:tr w:rsidR="00DD5C0A" w:rsidRPr="007F68B2"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E</w:t>
            </w:r>
            <w:r>
              <w:t>-</w:t>
            </w:r>
            <w:r w:rsidRPr="007F68B2">
              <w:t>UTRAN_PRIORITY</w:t>
            </w:r>
          </w:p>
        </w:tc>
        <w:tc>
          <w:tcPr>
            <w:tcW w:w="4111"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t>P</w:t>
            </w:r>
            <w:r w:rsidRPr="007F68B2">
              <w:t>riority of a E-UTRAN frequency layer, 0 =</w:t>
            </w:r>
            <w:r w:rsidRPr="007F68B2">
              <w:rPr>
                <w:rFonts w:cs="Arial"/>
              </w:rPr>
              <w:t> </w:t>
            </w:r>
            <w:r w:rsidRPr="007F68B2">
              <w:t>lowest</w:t>
            </w:r>
            <w:r w:rsidRPr="007F68B2">
              <w:rPr>
                <w:rFonts w:cs="Arial"/>
              </w:rPr>
              <w:t> </w:t>
            </w:r>
            <w:r w:rsidRPr="007F68B2">
              <w:t>priority, …, 7 =</w:t>
            </w:r>
            <w:r w:rsidRPr="007F68B2">
              <w:rPr>
                <w:rFonts w:cs="Arial"/>
              </w:rPr>
              <w:t> </w:t>
            </w:r>
            <w:r w:rsidRPr="007F68B2">
              <w:t>highest priority.</w:t>
            </w:r>
          </w:p>
        </w:tc>
        <w:tc>
          <w:tcPr>
            <w:tcW w:w="709"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0-7</w:t>
            </w:r>
          </w:p>
        </w:tc>
        <w:tc>
          <w:tcPr>
            <w:tcW w:w="567"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3</w:t>
            </w:r>
          </w:p>
        </w:tc>
        <w:tc>
          <w:tcPr>
            <w:tcW w:w="1133"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BCCH D/L</w:t>
            </w:r>
          </w:p>
        </w:tc>
      </w:tr>
      <w:tr w:rsidR="00DD5C0A" w:rsidRPr="007F68B2"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DD5C0A" w:rsidRPr="00856050" w:rsidRDefault="00DD5C0A" w:rsidP="00FD51D1">
            <w:pPr>
              <w:pStyle w:val="TAC"/>
            </w:pPr>
            <w:r w:rsidRPr="00856050">
              <w:t>H_PRIO</w:t>
            </w:r>
          </w:p>
        </w:tc>
        <w:tc>
          <w:tcPr>
            <w:tcW w:w="4111" w:type="dxa"/>
            <w:tcBorders>
              <w:top w:val="single" w:sz="6" w:space="0" w:color="auto"/>
              <w:left w:val="single" w:sz="6" w:space="0" w:color="auto"/>
              <w:bottom w:val="single" w:sz="6" w:space="0" w:color="auto"/>
              <w:right w:val="single" w:sz="6" w:space="0" w:color="auto"/>
            </w:tcBorders>
          </w:tcPr>
          <w:p w:rsidR="00DD5C0A" w:rsidRPr="00856050" w:rsidRDefault="00DD5C0A" w:rsidP="00FD51D1">
            <w:pPr>
              <w:pStyle w:val="TAC"/>
            </w:pPr>
            <w:r w:rsidRPr="00856050">
              <w:t>Hysteresis used in the priority reselection algorithm,</w:t>
            </w:r>
          </w:p>
          <w:p w:rsidR="00DD5C0A" w:rsidRPr="00856050" w:rsidRDefault="00DD5C0A" w:rsidP="00FD51D1">
            <w:pPr>
              <w:pStyle w:val="TAC"/>
            </w:pPr>
            <w:r w:rsidRPr="00912C66">
              <w:t>0 =</w:t>
            </w:r>
            <w:r w:rsidRPr="00912C66">
              <w:rPr>
                <w:rFonts w:cs="Arial"/>
              </w:rPr>
              <w:t> </w:t>
            </w:r>
            <w:r w:rsidRPr="00912C66">
              <w:sym w:font="Symbol" w:char="F0A5"/>
            </w:r>
            <w:r w:rsidRPr="00912C66">
              <w:rPr>
                <w:rFonts w:cs="Arial"/>
              </w:rPr>
              <w:t> </w:t>
            </w:r>
            <w:r w:rsidRPr="00912C66">
              <w:t>(rule disabled), 1</w:t>
            </w:r>
            <w:r w:rsidRPr="00912C66">
              <w:rPr>
                <w:rFonts w:cs="Arial"/>
              </w:rPr>
              <w:t> </w:t>
            </w:r>
            <w:r w:rsidRPr="00912C66">
              <w:t>=</w:t>
            </w:r>
            <w:r w:rsidRPr="00912C66">
              <w:rPr>
                <w:rFonts w:cs="Arial"/>
              </w:rPr>
              <w:t> </w:t>
            </w:r>
            <w:r w:rsidRPr="00912C66">
              <w:t>5</w:t>
            </w:r>
            <w:r w:rsidRPr="00912C66">
              <w:rPr>
                <w:rFonts w:cs="Arial"/>
              </w:rPr>
              <w:t> </w:t>
            </w:r>
            <w:r w:rsidRPr="00912C66">
              <w:t>dB, 2</w:t>
            </w:r>
            <w:r w:rsidRPr="00912C66">
              <w:rPr>
                <w:rFonts w:cs="Arial"/>
              </w:rPr>
              <w:t> </w:t>
            </w:r>
            <w:r w:rsidRPr="00912C66">
              <w:t>=</w:t>
            </w:r>
            <w:r w:rsidRPr="00912C66">
              <w:rPr>
                <w:rFonts w:cs="Arial"/>
              </w:rPr>
              <w:t> </w:t>
            </w:r>
            <w:r w:rsidRPr="00912C66">
              <w:t>4</w:t>
            </w:r>
            <w:r w:rsidRPr="00912C66">
              <w:rPr>
                <w:rFonts w:cs="Arial"/>
              </w:rPr>
              <w:t> </w:t>
            </w:r>
            <w:r w:rsidRPr="00912C66">
              <w:t>dB, 3</w:t>
            </w:r>
            <w:r w:rsidRPr="00912C66">
              <w:rPr>
                <w:rFonts w:cs="Arial"/>
              </w:rPr>
              <w:t> </w:t>
            </w:r>
            <w:r w:rsidRPr="00912C66">
              <w:t>=</w:t>
            </w:r>
            <w:r w:rsidRPr="00912C66">
              <w:rPr>
                <w:rFonts w:cs="Arial"/>
              </w:rPr>
              <w:t> </w:t>
            </w:r>
            <w:r w:rsidRPr="00912C66">
              <w:t>3</w:t>
            </w:r>
            <w:r w:rsidRPr="00912C66">
              <w:rPr>
                <w:rFonts w:cs="Arial"/>
              </w:rPr>
              <w:t> </w:t>
            </w:r>
            <w:r w:rsidRPr="00912C66">
              <w:t>dB.</w:t>
            </w:r>
          </w:p>
        </w:tc>
        <w:tc>
          <w:tcPr>
            <w:tcW w:w="709" w:type="dxa"/>
            <w:tcBorders>
              <w:top w:val="single" w:sz="6" w:space="0" w:color="auto"/>
              <w:left w:val="single" w:sz="6" w:space="0" w:color="auto"/>
              <w:bottom w:val="single" w:sz="6" w:space="0" w:color="auto"/>
              <w:right w:val="single" w:sz="6" w:space="0" w:color="auto"/>
            </w:tcBorders>
          </w:tcPr>
          <w:p w:rsidR="00DD5C0A" w:rsidRPr="00856050" w:rsidDel="00E65132" w:rsidRDefault="00DD5C0A" w:rsidP="00FD51D1">
            <w:pPr>
              <w:pStyle w:val="TAC"/>
            </w:pPr>
            <w:r w:rsidRPr="00856050">
              <w:t>0-3</w:t>
            </w:r>
          </w:p>
        </w:tc>
        <w:tc>
          <w:tcPr>
            <w:tcW w:w="567" w:type="dxa"/>
            <w:tcBorders>
              <w:top w:val="single" w:sz="6" w:space="0" w:color="auto"/>
              <w:left w:val="single" w:sz="6" w:space="0" w:color="auto"/>
              <w:bottom w:val="single" w:sz="6" w:space="0" w:color="auto"/>
              <w:right w:val="single" w:sz="6" w:space="0" w:color="auto"/>
            </w:tcBorders>
          </w:tcPr>
          <w:p w:rsidR="00DD5C0A" w:rsidRPr="00856050" w:rsidDel="00E65132" w:rsidRDefault="00DD5C0A" w:rsidP="00FD51D1">
            <w:pPr>
              <w:pStyle w:val="TAC"/>
            </w:pPr>
            <w:r w:rsidRPr="00856050">
              <w:t>2</w:t>
            </w:r>
          </w:p>
        </w:tc>
        <w:tc>
          <w:tcPr>
            <w:tcW w:w="1133"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856050">
              <w:t>BCCH D/L</w:t>
            </w:r>
          </w:p>
        </w:tc>
      </w:tr>
      <w:tr w:rsidR="00DD5C0A" w:rsidRPr="007F68B2"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T_reselection</w:t>
            </w:r>
          </w:p>
        </w:tc>
        <w:tc>
          <w:tcPr>
            <w:tcW w:w="4111" w:type="dxa"/>
            <w:tcBorders>
              <w:top w:val="single" w:sz="6" w:space="0" w:color="auto"/>
              <w:left w:val="single" w:sz="6" w:space="0" w:color="auto"/>
              <w:bottom w:val="single" w:sz="6" w:space="0" w:color="auto"/>
              <w:right w:val="single" w:sz="6" w:space="0" w:color="auto"/>
            </w:tcBorders>
          </w:tcPr>
          <w:p w:rsidR="00DD5C0A" w:rsidRDefault="00DD5C0A" w:rsidP="00FD51D1">
            <w:pPr>
              <w:pStyle w:val="TAC"/>
            </w:pPr>
            <w:r w:rsidRPr="007D791C">
              <w:t xml:space="preserve">Time hysteresis in the reselection </w:t>
            </w:r>
            <w:r>
              <w:t>algorithm,</w:t>
            </w:r>
          </w:p>
          <w:p w:rsidR="00DD5C0A" w:rsidRPr="003653F0" w:rsidRDefault="00DD5C0A" w:rsidP="00FD51D1">
            <w:pPr>
              <w:pStyle w:val="TAC"/>
              <w:rPr>
                <w:lang w:val="fr-FR"/>
              </w:rPr>
            </w:pPr>
            <w:r w:rsidRPr="003653F0">
              <w:rPr>
                <w:lang w:val="fr-FR"/>
              </w:rPr>
              <w:t>0 =</w:t>
            </w:r>
            <w:r w:rsidRPr="003653F0">
              <w:rPr>
                <w:rFonts w:cs="Arial"/>
                <w:lang w:val="fr-FR"/>
              </w:rPr>
              <w:t> </w:t>
            </w:r>
            <w:r w:rsidRPr="003653F0">
              <w:rPr>
                <w:lang w:val="fr-FR"/>
              </w:rPr>
              <w:t>5</w:t>
            </w:r>
            <w:r w:rsidRPr="003653F0">
              <w:rPr>
                <w:rFonts w:cs="Arial"/>
                <w:lang w:val="fr-FR"/>
              </w:rPr>
              <w:t> </w:t>
            </w:r>
            <w:r w:rsidRPr="003653F0">
              <w:rPr>
                <w:lang w:val="fr-FR"/>
              </w:rPr>
              <w:t>sec, 1</w:t>
            </w:r>
            <w:r w:rsidRPr="003653F0">
              <w:rPr>
                <w:rFonts w:cs="Arial"/>
                <w:lang w:val="fr-FR"/>
              </w:rPr>
              <w:t> </w:t>
            </w:r>
            <w:r w:rsidRPr="003653F0">
              <w:rPr>
                <w:lang w:val="fr-FR"/>
              </w:rPr>
              <w:t>=</w:t>
            </w:r>
            <w:r w:rsidRPr="003653F0">
              <w:rPr>
                <w:rFonts w:cs="Arial"/>
                <w:lang w:val="fr-FR"/>
              </w:rPr>
              <w:t> </w:t>
            </w:r>
            <w:r w:rsidRPr="003653F0">
              <w:rPr>
                <w:lang w:val="fr-FR"/>
              </w:rPr>
              <w:t>10</w:t>
            </w:r>
            <w:r w:rsidRPr="003653F0">
              <w:rPr>
                <w:rFonts w:cs="Arial"/>
                <w:lang w:val="fr-FR"/>
              </w:rPr>
              <w:t> </w:t>
            </w:r>
            <w:r w:rsidRPr="003653F0">
              <w:rPr>
                <w:lang w:val="fr-FR"/>
              </w:rPr>
              <w:t>sec, 2</w:t>
            </w:r>
            <w:r w:rsidRPr="003653F0">
              <w:rPr>
                <w:rFonts w:cs="Arial"/>
                <w:lang w:val="fr-FR"/>
              </w:rPr>
              <w:t> </w:t>
            </w:r>
            <w:r w:rsidRPr="003653F0">
              <w:rPr>
                <w:lang w:val="fr-FR"/>
              </w:rPr>
              <w:t>=</w:t>
            </w:r>
            <w:r w:rsidRPr="003653F0">
              <w:rPr>
                <w:rFonts w:cs="Arial"/>
                <w:lang w:val="fr-FR"/>
              </w:rPr>
              <w:t> </w:t>
            </w:r>
            <w:r w:rsidRPr="003653F0">
              <w:rPr>
                <w:lang w:val="fr-FR"/>
              </w:rPr>
              <w:t>15</w:t>
            </w:r>
            <w:r w:rsidRPr="003653F0">
              <w:rPr>
                <w:rFonts w:cs="Arial"/>
                <w:lang w:val="fr-FR"/>
              </w:rPr>
              <w:t> </w:t>
            </w:r>
            <w:r w:rsidRPr="003653F0">
              <w:rPr>
                <w:lang w:val="fr-FR"/>
              </w:rPr>
              <w:t>sec, 3</w:t>
            </w:r>
            <w:r w:rsidRPr="003653F0">
              <w:rPr>
                <w:rFonts w:cs="Arial"/>
                <w:lang w:val="fr-FR"/>
              </w:rPr>
              <w:t> </w:t>
            </w:r>
            <w:r w:rsidRPr="003653F0">
              <w:rPr>
                <w:lang w:val="fr-FR"/>
              </w:rPr>
              <w:t>=</w:t>
            </w:r>
            <w:r w:rsidRPr="003653F0">
              <w:rPr>
                <w:rFonts w:cs="Arial"/>
                <w:lang w:val="fr-FR"/>
              </w:rPr>
              <w:t> </w:t>
            </w:r>
            <w:r w:rsidRPr="003653F0">
              <w:rPr>
                <w:lang w:val="fr-FR"/>
              </w:rPr>
              <w:t>20</w:t>
            </w:r>
            <w:r w:rsidRPr="003653F0">
              <w:rPr>
                <w:rFonts w:cs="Arial"/>
                <w:lang w:val="fr-FR"/>
              </w:rPr>
              <w:t> </w:t>
            </w:r>
            <w:r w:rsidRPr="003653F0">
              <w:rPr>
                <w:lang w:val="fr-FR"/>
              </w:rPr>
              <w:t>sec.</w:t>
            </w:r>
          </w:p>
          <w:p w:rsidR="00DD5C0A" w:rsidRPr="003653F0" w:rsidRDefault="00DD5C0A" w:rsidP="00FD51D1">
            <w:pPr>
              <w:pStyle w:val="TAC"/>
              <w:rPr>
                <w:lang w:val="fr-FR"/>
              </w:rPr>
            </w:pPr>
            <w:r w:rsidRPr="003653F0">
              <w:rPr>
                <w:lang w:val="fr-FR"/>
              </w:rPr>
              <w:t>Default value = 0 (5 sec)</w:t>
            </w:r>
          </w:p>
        </w:tc>
        <w:tc>
          <w:tcPr>
            <w:tcW w:w="709"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0-</w:t>
            </w:r>
            <w:r>
              <w:t>3</w:t>
            </w:r>
          </w:p>
        </w:tc>
        <w:tc>
          <w:tcPr>
            <w:tcW w:w="567"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t>2</w:t>
            </w:r>
          </w:p>
        </w:tc>
        <w:tc>
          <w:tcPr>
            <w:tcW w:w="1133"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BCCH D/L</w:t>
            </w:r>
          </w:p>
        </w:tc>
      </w:tr>
      <w:tr w:rsidR="00DD5C0A"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DD5C0A" w:rsidRPr="008B6E77" w:rsidRDefault="00DD5C0A" w:rsidP="00FD51D1">
            <w:pPr>
              <w:pStyle w:val="TAC"/>
            </w:pPr>
            <w:r w:rsidRPr="008B6E77">
              <w:t>Qsearch_C_E-UTRAN_Initial</w:t>
            </w:r>
          </w:p>
        </w:tc>
        <w:tc>
          <w:tcPr>
            <w:tcW w:w="4111" w:type="dxa"/>
            <w:tcBorders>
              <w:top w:val="single" w:sz="6" w:space="0" w:color="auto"/>
              <w:left w:val="single" w:sz="6" w:space="0" w:color="auto"/>
              <w:bottom w:val="single" w:sz="6" w:space="0" w:color="auto"/>
              <w:right w:val="single" w:sz="6" w:space="0" w:color="auto"/>
            </w:tcBorders>
          </w:tcPr>
          <w:p w:rsidR="00DD5C0A" w:rsidRPr="008B6E77" w:rsidRDefault="00DD5C0A" w:rsidP="00FD51D1">
            <w:pPr>
              <w:pStyle w:val="TAC"/>
            </w:pPr>
            <w:r w:rsidRPr="008B6E77">
              <w:t>Indicates the Qsearch value to be used in dedicated / dual transfer mode before Qsearch_C_E-UTRAN is received,</w:t>
            </w:r>
            <w:r w:rsidRPr="008B6E77">
              <w:br/>
            </w:r>
            <w:r>
              <w:t xml:space="preserve">Search for E-UTRAN cells if signal level below threshold (0-7): </w:t>
            </w:r>
            <w:r>
              <w:br/>
              <w:t xml:space="preserve">- 98, - 94, … , - 74 dBm, </w:t>
            </w:r>
            <w:r>
              <w:sym w:font="Symbol" w:char="F0A5"/>
            </w:r>
            <w:r>
              <w:t xml:space="preserve"> (always) </w:t>
            </w:r>
            <w:r>
              <w:br/>
              <w:t>or above threshold (8-15):</w:t>
            </w:r>
            <w:r>
              <w:br/>
              <w:t xml:space="preserve"> - 78, - 74, … , - 54 dBm, </w:t>
            </w:r>
            <w:r>
              <w:sym w:font="Symbol" w:char="F0A5"/>
            </w:r>
            <w:r>
              <w:t xml:space="preserve"> (never)</w:t>
            </w:r>
          </w:p>
        </w:tc>
        <w:tc>
          <w:tcPr>
            <w:tcW w:w="709" w:type="dxa"/>
            <w:tcBorders>
              <w:top w:val="single" w:sz="6" w:space="0" w:color="auto"/>
              <w:left w:val="single" w:sz="6" w:space="0" w:color="auto"/>
              <w:bottom w:val="single" w:sz="6" w:space="0" w:color="auto"/>
              <w:right w:val="single" w:sz="6" w:space="0" w:color="auto"/>
            </w:tcBorders>
          </w:tcPr>
          <w:p w:rsidR="00DD5C0A" w:rsidRPr="008B6E77" w:rsidRDefault="00DD5C0A" w:rsidP="00FD51D1">
            <w:pPr>
              <w:pStyle w:val="TAC"/>
            </w:pPr>
            <w:r w:rsidRPr="008B6E77">
              <w:t>0-</w:t>
            </w:r>
            <w:r>
              <w:t>15</w:t>
            </w:r>
          </w:p>
        </w:tc>
        <w:tc>
          <w:tcPr>
            <w:tcW w:w="567" w:type="dxa"/>
            <w:tcBorders>
              <w:top w:val="single" w:sz="6" w:space="0" w:color="auto"/>
              <w:left w:val="single" w:sz="6" w:space="0" w:color="auto"/>
              <w:bottom w:val="single" w:sz="6" w:space="0" w:color="auto"/>
              <w:right w:val="single" w:sz="6" w:space="0" w:color="auto"/>
            </w:tcBorders>
          </w:tcPr>
          <w:p w:rsidR="00DD5C0A" w:rsidRPr="008B6E77" w:rsidRDefault="00DD5C0A" w:rsidP="00FD51D1">
            <w:pPr>
              <w:pStyle w:val="TAC"/>
            </w:pPr>
            <w:r>
              <w:t>4</w:t>
            </w:r>
          </w:p>
        </w:tc>
        <w:tc>
          <w:tcPr>
            <w:tcW w:w="1133" w:type="dxa"/>
            <w:tcBorders>
              <w:top w:val="single" w:sz="6" w:space="0" w:color="auto"/>
              <w:left w:val="single" w:sz="6" w:space="0" w:color="auto"/>
              <w:bottom w:val="single" w:sz="6" w:space="0" w:color="auto"/>
              <w:right w:val="single" w:sz="6" w:space="0" w:color="auto"/>
            </w:tcBorders>
          </w:tcPr>
          <w:p w:rsidR="00DD5C0A" w:rsidRPr="000272B8" w:rsidRDefault="00DD5C0A" w:rsidP="00FD51D1">
            <w:pPr>
              <w:pStyle w:val="TAC"/>
            </w:pPr>
            <w:r w:rsidRPr="008B6E77">
              <w:t>BCCH D/L</w:t>
            </w:r>
          </w:p>
        </w:tc>
      </w:tr>
      <w:tr w:rsidR="00DD5C0A" w:rsidRPr="007F68B2"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DD5C0A" w:rsidRPr="00856050" w:rsidRDefault="00DD5C0A" w:rsidP="00FD51D1">
            <w:pPr>
              <w:pStyle w:val="TAC"/>
            </w:pPr>
            <w:r w:rsidRPr="00856050">
              <w:t>E-UTRAN_Q</w:t>
            </w:r>
            <w:r>
              <w:t>min</w:t>
            </w:r>
          </w:p>
        </w:tc>
        <w:tc>
          <w:tcPr>
            <w:tcW w:w="4111" w:type="dxa"/>
            <w:tcBorders>
              <w:top w:val="single" w:sz="6" w:space="0" w:color="auto"/>
              <w:left w:val="single" w:sz="6" w:space="0" w:color="auto"/>
              <w:bottom w:val="single" w:sz="6" w:space="0" w:color="auto"/>
              <w:right w:val="single" w:sz="6" w:space="0" w:color="auto"/>
            </w:tcBorders>
          </w:tcPr>
          <w:p w:rsidR="00DD5C0A" w:rsidRPr="00676492" w:rsidRDefault="00DD5C0A" w:rsidP="00FD51D1">
            <w:pPr>
              <w:pStyle w:val="TAC"/>
            </w:pPr>
            <w:r w:rsidRPr="00856050">
              <w:t>Minimum req</w:t>
            </w:r>
            <w:r>
              <w:t>uired quality for</w:t>
            </w:r>
            <w:r w:rsidRPr="00856050">
              <w:t xml:space="preserve"> </w:t>
            </w:r>
            <w:r>
              <w:t xml:space="preserve">cells on </w:t>
            </w:r>
            <w:r w:rsidRPr="00856050">
              <w:t xml:space="preserve">the target E-UTRAN </w:t>
            </w:r>
            <w:r>
              <w:t>frequency (dB</w:t>
            </w:r>
            <w:r w:rsidRPr="00676492">
              <w:t>),</w:t>
            </w:r>
          </w:p>
          <w:p w:rsidR="00DD5C0A" w:rsidRPr="0055624D" w:rsidRDefault="00DD5C0A" w:rsidP="00FD51D1">
            <w:pPr>
              <w:pStyle w:val="TAC"/>
            </w:pPr>
            <w:r w:rsidRPr="0055624D">
              <w:t>0= -34dB, 1= -32dB, 2= -30dB, …, 14= -6dB, 15= -4dB.</w:t>
            </w:r>
          </w:p>
          <w:p w:rsidR="00DD5C0A" w:rsidRPr="00856050" w:rsidRDefault="00DD5C0A" w:rsidP="00FD51D1">
            <w:pPr>
              <w:pStyle w:val="TAC"/>
            </w:pPr>
            <w:r>
              <w:t>Default value= -34dB.</w:t>
            </w:r>
          </w:p>
        </w:tc>
        <w:tc>
          <w:tcPr>
            <w:tcW w:w="709" w:type="dxa"/>
            <w:tcBorders>
              <w:top w:val="single" w:sz="6" w:space="0" w:color="auto"/>
              <w:left w:val="single" w:sz="6" w:space="0" w:color="auto"/>
              <w:bottom w:val="single" w:sz="6" w:space="0" w:color="auto"/>
              <w:right w:val="single" w:sz="6" w:space="0" w:color="auto"/>
            </w:tcBorders>
          </w:tcPr>
          <w:p w:rsidR="00DD5C0A" w:rsidRPr="00856050" w:rsidDel="00E65132" w:rsidRDefault="00DD5C0A" w:rsidP="00FD51D1">
            <w:pPr>
              <w:pStyle w:val="TAC"/>
            </w:pPr>
            <w:r w:rsidRPr="00232D7B">
              <w:t>0-15</w:t>
            </w:r>
          </w:p>
        </w:tc>
        <w:tc>
          <w:tcPr>
            <w:tcW w:w="567" w:type="dxa"/>
            <w:tcBorders>
              <w:top w:val="single" w:sz="6" w:space="0" w:color="auto"/>
              <w:left w:val="single" w:sz="6" w:space="0" w:color="auto"/>
              <w:bottom w:val="single" w:sz="6" w:space="0" w:color="auto"/>
              <w:right w:val="single" w:sz="6" w:space="0" w:color="auto"/>
            </w:tcBorders>
          </w:tcPr>
          <w:p w:rsidR="00DD5C0A" w:rsidRPr="00856050" w:rsidDel="00E65132" w:rsidRDefault="00DD5C0A" w:rsidP="00FD51D1">
            <w:pPr>
              <w:pStyle w:val="TAC"/>
            </w:pPr>
            <w:r w:rsidRPr="00232D7B">
              <w:t>4</w:t>
            </w:r>
          </w:p>
        </w:tc>
        <w:tc>
          <w:tcPr>
            <w:tcW w:w="1133"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856050">
              <w:t>BCCH D/L</w:t>
            </w:r>
          </w:p>
        </w:tc>
      </w:tr>
      <w:tr w:rsidR="00DD5C0A" w:rsidRPr="007F68B2"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DD5C0A" w:rsidRPr="00856050" w:rsidRDefault="00DD5C0A" w:rsidP="00FD51D1">
            <w:pPr>
              <w:pStyle w:val="TAC"/>
            </w:pPr>
            <w:r w:rsidRPr="00856050">
              <w:t>E-UTRAN_</w:t>
            </w:r>
            <w:r>
              <w:t>RSRPmin</w:t>
            </w:r>
          </w:p>
        </w:tc>
        <w:tc>
          <w:tcPr>
            <w:tcW w:w="4111" w:type="dxa"/>
            <w:tcBorders>
              <w:top w:val="single" w:sz="6" w:space="0" w:color="auto"/>
              <w:left w:val="single" w:sz="6" w:space="0" w:color="auto"/>
              <w:bottom w:val="single" w:sz="6" w:space="0" w:color="auto"/>
              <w:right w:val="single" w:sz="6" w:space="0" w:color="auto"/>
            </w:tcBorders>
          </w:tcPr>
          <w:p w:rsidR="00DD5C0A" w:rsidRPr="00676492" w:rsidRDefault="00DD5C0A" w:rsidP="00FD51D1">
            <w:pPr>
              <w:pStyle w:val="TAC"/>
            </w:pPr>
            <w:r w:rsidRPr="00856050">
              <w:t>Minimum req</w:t>
            </w:r>
            <w:r>
              <w:t>uired RX level for</w:t>
            </w:r>
            <w:r w:rsidRPr="00856050">
              <w:t xml:space="preserve"> </w:t>
            </w:r>
            <w:r>
              <w:t xml:space="preserve">cells on </w:t>
            </w:r>
            <w:r w:rsidRPr="00856050">
              <w:t xml:space="preserve">the target E-UTRAN </w:t>
            </w:r>
            <w:r>
              <w:t>frequency (dBm</w:t>
            </w:r>
            <w:r w:rsidRPr="00676492">
              <w:t>),</w:t>
            </w:r>
          </w:p>
          <w:p w:rsidR="00DD5C0A" w:rsidRPr="00676492" w:rsidRDefault="00DD5C0A" w:rsidP="00FD51D1">
            <w:pPr>
              <w:pStyle w:val="TAC"/>
            </w:pPr>
            <w:r w:rsidRPr="00676492">
              <w:t>0 = -1</w:t>
            </w:r>
            <w:r>
              <w:t>40</w:t>
            </w:r>
            <w:r w:rsidRPr="00232D7B">
              <w:t> </w:t>
            </w:r>
            <w:r w:rsidRPr="00676492">
              <w:t>dBm, 1</w:t>
            </w:r>
            <w:r w:rsidRPr="00232D7B">
              <w:t> </w:t>
            </w:r>
            <w:r w:rsidRPr="00676492">
              <w:t>=</w:t>
            </w:r>
            <w:r w:rsidRPr="00232D7B">
              <w:t> </w:t>
            </w:r>
            <w:r w:rsidRPr="00676492">
              <w:t>-13</w:t>
            </w:r>
            <w:r>
              <w:t>8</w:t>
            </w:r>
            <w:r w:rsidRPr="00232D7B">
              <w:t> </w:t>
            </w:r>
            <w:r w:rsidRPr="00676492">
              <w:t>dBm, 2</w:t>
            </w:r>
            <w:r w:rsidRPr="00232D7B">
              <w:t> </w:t>
            </w:r>
            <w:r w:rsidRPr="00676492">
              <w:t>=</w:t>
            </w:r>
            <w:r w:rsidRPr="00232D7B">
              <w:t> </w:t>
            </w:r>
            <w:r w:rsidRPr="00676492">
              <w:t>-13</w:t>
            </w:r>
            <w:r>
              <w:t>6</w:t>
            </w:r>
            <w:r w:rsidRPr="00232D7B">
              <w:t> </w:t>
            </w:r>
            <w:r w:rsidRPr="00676492">
              <w:t>dBm, …, 30</w:t>
            </w:r>
            <w:r w:rsidRPr="00232D7B">
              <w:t> </w:t>
            </w:r>
            <w:r w:rsidRPr="00676492">
              <w:t>=</w:t>
            </w:r>
            <w:r w:rsidRPr="00232D7B">
              <w:t> </w:t>
            </w:r>
            <w:r w:rsidRPr="00676492">
              <w:t>-</w:t>
            </w:r>
            <w:r>
              <w:t>80</w:t>
            </w:r>
            <w:r w:rsidRPr="00232D7B">
              <w:t> </w:t>
            </w:r>
            <w:r w:rsidRPr="00676492">
              <w:t>dBm, 31</w:t>
            </w:r>
            <w:r w:rsidRPr="00232D7B">
              <w:t> </w:t>
            </w:r>
            <w:r w:rsidRPr="00676492">
              <w:t>=</w:t>
            </w:r>
            <w:r w:rsidRPr="00232D7B">
              <w:t> -78 dBm</w:t>
            </w:r>
            <w:r w:rsidRPr="00676492">
              <w:t>.</w:t>
            </w:r>
          </w:p>
          <w:p w:rsidR="00DD5C0A" w:rsidRPr="00856050" w:rsidRDefault="00DD5C0A" w:rsidP="00FD51D1">
            <w:pPr>
              <w:pStyle w:val="TAC"/>
            </w:pPr>
            <w:r w:rsidRPr="00676492">
              <w:t>Default value = -1</w:t>
            </w:r>
            <w:r>
              <w:t>40</w:t>
            </w:r>
            <w:r w:rsidRPr="00232D7B">
              <w:t> </w:t>
            </w:r>
            <w:r w:rsidRPr="00676492">
              <w:t>dBm.</w:t>
            </w:r>
          </w:p>
        </w:tc>
        <w:tc>
          <w:tcPr>
            <w:tcW w:w="709" w:type="dxa"/>
            <w:tcBorders>
              <w:top w:val="single" w:sz="6" w:space="0" w:color="auto"/>
              <w:left w:val="single" w:sz="6" w:space="0" w:color="auto"/>
              <w:bottom w:val="single" w:sz="6" w:space="0" w:color="auto"/>
              <w:right w:val="single" w:sz="6" w:space="0" w:color="auto"/>
            </w:tcBorders>
          </w:tcPr>
          <w:p w:rsidR="00DD5C0A" w:rsidRPr="00856050" w:rsidDel="00E65132" w:rsidRDefault="00DD5C0A" w:rsidP="00FD51D1">
            <w:pPr>
              <w:pStyle w:val="TAC"/>
            </w:pPr>
            <w:r>
              <w:t>0-31</w:t>
            </w:r>
          </w:p>
        </w:tc>
        <w:tc>
          <w:tcPr>
            <w:tcW w:w="567" w:type="dxa"/>
            <w:tcBorders>
              <w:top w:val="single" w:sz="6" w:space="0" w:color="auto"/>
              <w:left w:val="single" w:sz="6" w:space="0" w:color="auto"/>
              <w:bottom w:val="single" w:sz="6" w:space="0" w:color="auto"/>
              <w:right w:val="single" w:sz="6" w:space="0" w:color="auto"/>
            </w:tcBorders>
          </w:tcPr>
          <w:p w:rsidR="00DD5C0A" w:rsidRPr="00856050" w:rsidDel="00E65132" w:rsidRDefault="00DD5C0A" w:rsidP="00FD51D1">
            <w:pPr>
              <w:pStyle w:val="TAC"/>
            </w:pPr>
            <w:r>
              <w:t>5</w:t>
            </w:r>
          </w:p>
        </w:tc>
        <w:tc>
          <w:tcPr>
            <w:tcW w:w="1133"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856050">
              <w:t>BCCH D/L</w:t>
            </w:r>
          </w:p>
        </w:tc>
      </w:tr>
      <w:tr w:rsidR="00DD5C0A" w:rsidRPr="007F68B2"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DD5C0A" w:rsidRPr="00856050" w:rsidRDefault="00DD5C0A" w:rsidP="00FD51D1">
            <w:pPr>
              <w:pStyle w:val="TAC"/>
            </w:pPr>
            <w:r w:rsidRPr="00856050">
              <w:t>E-UTRAN_Q</w:t>
            </w:r>
            <w:r>
              <w:t>QUAL</w:t>
            </w:r>
            <w:r w:rsidRPr="00856050">
              <w:t>MIN</w:t>
            </w:r>
          </w:p>
        </w:tc>
        <w:tc>
          <w:tcPr>
            <w:tcW w:w="4111" w:type="dxa"/>
            <w:tcBorders>
              <w:top w:val="single" w:sz="6" w:space="0" w:color="auto"/>
              <w:left w:val="single" w:sz="6" w:space="0" w:color="auto"/>
              <w:bottom w:val="single" w:sz="6" w:space="0" w:color="auto"/>
              <w:right w:val="single" w:sz="6" w:space="0" w:color="auto"/>
            </w:tcBorders>
          </w:tcPr>
          <w:p w:rsidR="00DD5C0A" w:rsidRPr="00676492" w:rsidRDefault="00DD5C0A" w:rsidP="00FD51D1">
            <w:pPr>
              <w:pStyle w:val="TAC"/>
            </w:pPr>
            <w:r w:rsidRPr="00856050">
              <w:t>Minimum req</w:t>
            </w:r>
            <w:r>
              <w:t>uired quality for</w:t>
            </w:r>
            <w:r w:rsidRPr="00856050">
              <w:t xml:space="preserve"> </w:t>
            </w:r>
            <w:r>
              <w:t xml:space="preserve">cells on </w:t>
            </w:r>
            <w:r w:rsidRPr="00856050">
              <w:t xml:space="preserve">the target E-UTRAN </w:t>
            </w:r>
            <w:r>
              <w:t>frequency (dB</w:t>
            </w:r>
            <w:r w:rsidRPr="00676492">
              <w:t>),</w:t>
            </w:r>
          </w:p>
          <w:p w:rsidR="00DD5C0A" w:rsidRPr="0055624D" w:rsidRDefault="00DD5C0A" w:rsidP="00FD51D1">
            <w:pPr>
              <w:pStyle w:val="TAC"/>
            </w:pPr>
            <w:r w:rsidRPr="0055624D">
              <w:t>0= -34dB, 1= -32dB, 2= -30dB, …, 14= -6dB, 15= -4dB.</w:t>
            </w:r>
          </w:p>
          <w:p w:rsidR="00DD5C0A" w:rsidRPr="00856050" w:rsidRDefault="00DD5C0A" w:rsidP="00FD51D1">
            <w:pPr>
              <w:pStyle w:val="TAC"/>
            </w:pPr>
            <w:r>
              <w:t>Default value= -34dB.</w:t>
            </w:r>
          </w:p>
        </w:tc>
        <w:tc>
          <w:tcPr>
            <w:tcW w:w="709" w:type="dxa"/>
            <w:tcBorders>
              <w:top w:val="single" w:sz="6" w:space="0" w:color="auto"/>
              <w:left w:val="single" w:sz="6" w:space="0" w:color="auto"/>
              <w:bottom w:val="single" w:sz="6" w:space="0" w:color="auto"/>
              <w:right w:val="single" w:sz="6" w:space="0" w:color="auto"/>
            </w:tcBorders>
          </w:tcPr>
          <w:p w:rsidR="00DD5C0A" w:rsidRPr="00856050" w:rsidDel="00E65132" w:rsidRDefault="00DD5C0A" w:rsidP="00FD51D1">
            <w:pPr>
              <w:pStyle w:val="TAC"/>
            </w:pPr>
            <w:r w:rsidRPr="00232D7B">
              <w:t>0-15</w:t>
            </w:r>
          </w:p>
        </w:tc>
        <w:tc>
          <w:tcPr>
            <w:tcW w:w="567" w:type="dxa"/>
            <w:tcBorders>
              <w:top w:val="single" w:sz="6" w:space="0" w:color="auto"/>
              <w:left w:val="single" w:sz="6" w:space="0" w:color="auto"/>
              <w:bottom w:val="single" w:sz="6" w:space="0" w:color="auto"/>
              <w:right w:val="single" w:sz="6" w:space="0" w:color="auto"/>
            </w:tcBorders>
          </w:tcPr>
          <w:p w:rsidR="00DD5C0A" w:rsidRPr="00856050" w:rsidDel="00E65132" w:rsidRDefault="00DD5C0A" w:rsidP="00FD51D1">
            <w:pPr>
              <w:pStyle w:val="TAC"/>
            </w:pPr>
            <w:r w:rsidRPr="00232D7B">
              <w:t>4</w:t>
            </w:r>
          </w:p>
        </w:tc>
        <w:tc>
          <w:tcPr>
            <w:tcW w:w="1133"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856050">
              <w:t>BCCH D/L</w:t>
            </w:r>
          </w:p>
        </w:tc>
      </w:tr>
      <w:tr w:rsidR="00DD5C0A" w:rsidRPr="007F68B2" w:rsidTr="00FD51D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THRESH_E-UTRAN_</w:t>
            </w:r>
            <w:r>
              <w:t>high_Q</w:t>
            </w:r>
            <w:r w:rsidRPr="007F68B2">
              <w:t>, THRESH_E-UTRAN_</w:t>
            </w:r>
            <w:r>
              <w:t>low_Q</w:t>
            </w:r>
          </w:p>
        </w:tc>
        <w:tc>
          <w:tcPr>
            <w:tcW w:w="4111"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Reselection thresholds towards E-UTRAN FDD or TDD cells,</w:t>
            </w:r>
          </w:p>
          <w:p w:rsidR="00DD5C0A" w:rsidRPr="007F68B2" w:rsidRDefault="00DD5C0A" w:rsidP="00FD51D1">
            <w:pPr>
              <w:pStyle w:val="TAC"/>
            </w:pPr>
            <w:r>
              <w:t>0 = 0 dB, 1 = 1 dB, 2 = 2 dB, 3 = 3 dB, …, 30 = 30 dB, 31 = 31</w:t>
            </w:r>
            <w:r w:rsidRPr="007F68B2">
              <w:t xml:space="preserve"> dB.</w:t>
            </w:r>
          </w:p>
          <w:p w:rsidR="00DD5C0A" w:rsidRPr="007F68B2" w:rsidRDefault="00DD5C0A" w:rsidP="00FD51D1">
            <w:pPr>
              <w:pStyle w:val="TAC"/>
            </w:pPr>
            <w:r w:rsidRPr="00232D7B">
              <w:lastRenderedPageBreak/>
              <w:t xml:space="preserve">Default value of </w:t>
            </w:r>
            <w:r w:rsidRPr="007F68B2">
              <w:t>THRESH_E-UTRAN_</w:t>
            </w:r>
            <w:r>
              <w:t>low_Q</w:t>
            </w:r>
            <w:r w:rsidRPr="00232D7B">
              <w:t xml:space="preserve"> = </w:t>
            </w:r>
            <w:r w:rsidRPr="007F68B2">
              <w:t>value of THRESH_E</w:t>
            </w:r>
            <w:r w:rsidRPr="007F68B2">
              <w:noBreakHyphen/>
              <w:t>UTRAN_</w:t>
            </w:r>
            <w:r>
              <w:t>high_Q</w:t>
            </w:r>
            <w:r w:rsidRPr="007F68B2">
              <w:t>.</w:t>
            </w:r>
          </w:p>
        </w:tc>
        <w:tc>
          <w:tcPr>
            <w:tcW w:w="709"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lastRenderedPageBreak/>
              <w:t>0-31</w:t>
            </w:r>
          </w:p>
        </w:tc>
        <w:tc>
          <w:tcPr>
            <w:tcW w:w="567"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5</w:t>
            </w:r>
          </w:p>
        </w:tc>
        <w:tc>
          <w:tcPr>
            <w:tcW w:w="1133" w:type="dxa"/>
            <w:tcBorders>
              <w:top w:val="single" w:sz="6" w:space="0" w:color="auto"/>
              <w:left w:val="single" w:sz="6" w:space="0" w:color="auto"/>
              <w:bottom w:val="single" w:sz="6" w:space="0" w:color="auto"/>
              <w:right w:val="single" w:sz="6" w:space="0" w:color="auto"/>
            </w:tcBorders>
          </w:tcPr>
          <w:p w:rsidR="00DD5C0A" w:rsidRPr="007F68B2" w:rsidRDefault="00DD5C0A" w:rsidP="00FD51D1">
            <w:pPr>
              <w:pStyle w:val="TAC"/>
            </w:pPr>
            <w:r w:rsidRPr="007F68B2">
              <w:t>BCCH D/L</w:t>
            </w:r>
          </w:p>
        </w:tc>
      </w:tr>
      <w:tr w:rsidR="00DD5C0A" w:rsidTr="00FD51D1">
        <w:trPr>
          <w:gridBefore w:val="1"/>
          <w:wBefore w:w="30" w:type="dxa"/>
          <w:jc w:val="center"/>
        </w:trPr>
        <w:tc>
          <w:tcPr>
            <w:tcW w:w="9364" w:type="dxa"/>
            <w:gridSpan w:val="6"/>
            <w:tcBorders>
              <w:top w:val="single" w:sz="6" w:space="0" w:color="auto"/>
            </w:tcBorders>
          </w:tcPr>
          <w:p w:rsidR="00DD5C0A" w:rsidRDefault="00DD5C0A" w:rsidP="00FD51D1">
            <w:pPr>
              <w:pStyle w:val="TAC"/>
              <w:rPr>
                <w:i/>
                <w:iCs/>
              </w:rPr>
            </w:pPr>
            <w:r>
              <w:rPr>
                <w:i/>
                <w:iCs/>
              </w:rPr>
              <w:lastRenderedPageBreak/>
              <w:t>continued</w:t>
            </w:r>
          </w:p>
        </w:tc>
      </w:tr>
    </w:tbl>
    <w:p w:rsidR="00DD5C0A" w:rsidRDefault="00DD5C0A" w:rsidP="00DD5C0A">
      <w:pPr>
        <w:pStyle w:val="TH"/>
      </w:pPr>
    </w:p>
    <w:tbl>
      <w:tblPr>
        <w:tblW w:w="93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37"/>
        <w:gridCol w:w="4111"/>
        <w:gridCol w:w="709"/>
        <w:gridCol w:w="567"/>
        <w:gridCol w:w="1133"/>
      </w:tblGrid>
      <w:tr w:rsidR="00DD5C0A" w:rsidRPr="009B2DE0" w:rsidTr="00FD51D1">
        <w:trPr>
          <w:jc w:val="center"/>
        </w:trPr>
        <w:tc>
          <w:tcPr>
            <w:tcW w:w="283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rPr>
                <w:b/>
              </w:rPr>
            </w:pPr>
            <w:r w:rsidRPr="009B2DE0">
              <w:rPr>
                <w:b/>
              </w:rPr>
              <w:t>Parameter name</w:t>
            </w:r>
          </w:p>
        </w:tc>
        <w:tc>
          <w:tcPr>
            <w:tcW w:w="4111"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rPr>
                <w:b/>
              </w:rPr>
            </w:pPr>
            <w:r w:rsidRPr="009B2DE0">
              <w:rPr>
                <w:b/>
              </w:rPr>
              <w:t>Description</w:t>
            </w:r>
          </w:p>
        </w:tc>
        <w:tc>
          <w:tcPr>
            <w:tcW w:w="709"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rPr>
                <w:b/>
              </w:rPr>
            </w:pPr>
            <w:r w:rsidRPr="009B2DE0">
              <w:rPr>
                <w:b/>
              </w:rPr>
              <w:t>Range</w:t>
            </w:r>
          </w:p>
        </w:tc>
        <w:tc>
          <w:tcPr>
            <w:tcW w:w="56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rPr>
                <w:b/>
              </w:rPr>
            </w:pPr>
            <w:r w:rsidRPr="009B2DE0">
              <w:rPr>
                <w:b/>
              </w:rPr>
              <w:t>Bits</w:t>
            </w:r>
          </w:p>
        </w:tc>
        <w:tc>
          <w:tcPr>
            <w:tcW w:w="1133"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rPr>
                <w:b/>
              </w:rPr>
            </w:pPr>
            <w:r w:rsidRPr="009B2DE0">
              <w:rPr>
                <w:b/>
              </w:rPr>
              <w:t>Channel</w:t>
            </w:r>
          </w:p>
        </w:tc>
      </w:tr>
      <w:tr w:rsidR="00DD5C0A" w:rsidRPr="009B2DE0" w:rsidTr="00FD51D1">
        <w:trPr>
          <w:jc w:val="center"/>
        </w:trPr>
        <w:tc>
          <w:tcPr>
            <w:tcW w:w="283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C1_DELTA_MIN</w:t>
            </w:r>
          </w:p>
        </w:tc>
        <w:tc>
          <w:tcPr>
            <w:tcW w:w="4111"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This field gives the minimum value of C1_DELTA, the difference between current and best C1 value (see subclause 6.6.1a) that will trigger measurements for cell reselection. This is also the initial value of C1_DELTA (see subclause 6.6.1a).</w:t>
            </w:r>
          </w:p>
          <w:p w:rsidR="00DD5C0A" w:rsidRPr="009B2DE0" w:rsidRDefault="00DD5C0A" w:rsidP="00FD51D1">
            <w:pPr>
              <w:pStyle w:val="TAC"/>
            </w:pPr>
            <w:r w:rsidRPr="009B2DE0">
              <w:t>0 = 3 dB, 1 = 6 dB, 2 = 9 dB, 3 = 12 dB</w:t>
            </w:r>
          </w:p>
          <w:p w:rsidR="00DD5C0A" w:rsidRPr="009B2DE0" w:rsidRDefault="00DD5C0A" w:rsidP="00FD51D1">
            <w:pPr>
              <w:pStyle w:val="TAC"/>
            </w:pPr>
            <w:r w:rsidRPr="009B2DE0">
              <w:t>Default value = 0 (3 dB).</w:t>
            </w:r>
          </w:p>
        </w:tc>
        <w:tc>
          <w:tcPr>
            <w:tcW w:w="709"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0-3</w:t>
            </w:r>
          </w:p>
        </w:tc>
        <w:tc>
          <w:tcPr>
            <w:tcW w:w="56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2</w:t>
            </w:r>
          </w:p>
        </w:tc>
        <w:tc>
          <w:tcPr>
            <w:tcW w:w="1133"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BCCH D/L</w:t>
            </w:r>
          </w:p>
          <w:p w:rsidR="00DD5C0A" w:rsidRPr="009B2DE0" w:rsidRDefault="00DD5C0A" w:rsidP="00FD51D1">
            <w:pPr>
              <w:pStyle w:val="TAC"/>
            </w:pPr>
            <w:r w:rsidRPr="009B2DE0">
              <w:t>EC-BCCH D/L</w:t>
            </w:r>
          </w:p>
        </w:tc>
      </w:tr>
      <w:tr w:rsidR="00DD5C0A" w:rsidRPr="009B2DE0" w:rsidTr="00FD51D1">
        <w:trPr>
          <w:jc w:val="center"/>
        </w:trPr>
        <w:tc>
          <w:tcPr>
            <w:tcW w:w="283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C1_DELTA_MAX</w:t>
            </w:r>
          </w:p>
        </w:tc>
        <w:tc>
          <w:tcPr>
            <w:tcW w:w="4111"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This field gives the maximum value of C1_DELTA, the difference between current and best C1 value (see subclause 6.6.1a) that will trigger measurements for cell reselection.</w:t>
            </w:r>
          </w:p>
          <w:p w:rsidR="00DD5C0A" w:rsidRPr="009B2DE0" w:rsidRDefault="00DD5C0A" w:rsidP="00FD51D1">
            <w:pPr>
              <w:pStyle w:val="TAC"/>
            </w:pPr>
            <w:r w:rsidRPr="009B2DE0">
              <w:t>0 = 3 dB, 1 = 6 dB, 2 = 9 dB, 3 = 12 dB, 4 = 15 dB, 5 = 18 dB, 6 = 21 dB, 7 = 24 dB</w:t>
            </w:r>
          </w:p>
          <w:p w:rsidR="00DD5C0A" w:rsidRPr="009B2DE0" w:rsidRDefault="00DD5C0A" w:rsidP="00FD51D1">
            <w:pPr>
              <w:pStyle w:val="TAC"/>
            </w:pPr>
            <w:r w:rsidRPr="009B2DE0">
              <w:t>Default value = 2 (9 dB).</w:t>
            </w:r>
          </w:p>
        </w:tc>
        <w:tc>
          <w:tcPr>
            <w:tcW w:w="709"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0-7</w:t>
            </w:r>
          </w:p>
        </w:tc>
        <w:tc>
          <w:tcPr>
            <w:tcW w:w="56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3</w:t>
            </w:r>
          </w:p>
        </w:tc>
        <w:tc>
          <w:tcPr>
            <w:tcW w:w="1133"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BCCH D/L</w:t>
            </w:r>
          </w:p>
          <w:p w:rsidR="00DD5C0A" w:rsidRPr="009B2DE0" w:rsidRDefault="00DD5C0A" w:rsidP="00FD51D1">
            <w:pPr>
              <w:pStyle w:val="TAC"/>
            </w:pPr>
            <w:r w:rsidRPr="009B2DE0">
              <w:t>EC-BCCH D/L</w:t>
            </w:r>
          </w:p>
        </w:tc>
      </w:tr>
      <w:tr w:rsidR="00DD5C0A" w:rsidRPr="009B2DE0" w:rsidTr="00FD51D1">
        <w:trPr>
          <w:jc w:val="center"/>
        </w:trPr>
        <w:tc>
          <w:tcPr>
            <w:tcW w:w="283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BT_Threshold_DL</w:t>
            </w:r>
          </w:p>
        </w:tc>
        <w:tc>
          <w:tcPr>
            <w:tcW w:w="4111"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This field indicates the RLA_EC or SLA threshold below which blind physical layer transmissions are used on EC-AGCH. Whether RLA_EC or SLA is used is indicated by the DL_CC_Selection parameter.</w:t>
            </w:r>
          </w:p>
          <w:p w:rsidR="00DD5C0A" w:rsidRPr="009B2DE0" w:rsidRDefault="00DD5C0A" w:rsidP="00FD51D1">
            <w:pPr>
              <w:pStyle w:val="TAC"/>
            </w:pPr>
            <w:r w:rsidRPr="009B2DE0">
              <w:t>If RLA_EC:     0 = -87 dBm, 1 = -88 dBm, …, 30 = -117 dBm, 31 = -118 dBm</w:t>
            </w:r>
          </w:p>
          <w:p w:rsidR="00DD5C0A" w:rsidRPr="009B2DE0" w:rsidRDefault="00DD5C0A" w:rsidP="00FD51D1">
            <w:pPr>
              <w:pStyle w:val="TAC"/>
            </w:pPr>
            <w:r w:rsidRPr="009B2DE0">
              <w:t>If SLA:     0 = 26 dB, 1 = 25 dB, …, 30 = -4 dB, 31 = -5 dB</w:t>
            </w:r>
          </w:p>
        </w:tc>
        <w:tc>
          <w:tcPr>
            <w:tcW w:w="709"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EC-BCCH D/L</w:t>
            </w:r>
          </w:p>
        </w:tc>
      </w:tr>
      <w:tr w:rsidR="00DD5C0A" w:rsidRPr="009B2DE0" w:rsidTr="00FD51D1">
        <w:trPr>
          <w:jc w:val="center"/>
        </w:trPr>
        <w:tc>
          <w:tcPr>
            <w:tcW w:w="283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CC2_Range_DL</w:t>
            </w:r>
          </w:p>
          <w:p w:rsidR="00DD5C0A" w:rsidRPr="009B2DE0" w:rsidRDefault="00DD5C0A" w:rsidP="00FD51D1">
            <w:pPr>
              <w:pStyle w:val="TAC"/>
            </w:pPr>
            <w:r w:rsidRPr="009B2DE0">
              <w:t>CC3_Range_DL</w:t>
            </w:r>
          </w:p>
        </w:tc>
        <w:tc>
          <w:tcPr>
            <w:tcW w:w="4111"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These optional fields indicate the RLA_EC or SLA range of downlink CC 2 and 3, respectively. The presence of either one of the fields indicates network support of the associated downlink coverage class.</w:t>
            </w:r>
          </w:p>
          <w:p w:rsidR="00DD5C0A" w:rsidRPr="009B2DE0" w:rsidRDefault="00DD5C0A" w:rsidP="00FD51D1">
            <w:pPr>
              <w:pStyle w:val="TAC"/>
            </w:pPr>
            <w:r w:rsidRPr="009B2DE0">
              <w:t>0 = 1 dB, 1 = 2 dB, …, 30=31 dB, 31 = 32 dB</w:t>
            </w:r>
          </w:p>
        </w:tc>
        <w:tc>
          <w:tcPr>
            <w:tcW w:w="709"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EC-BCCH D/L</w:t>
            </w:r>
          </w:p>
        </w:tc>
      </w:tr>
      <w:tr w:rsidR="00DD5C0A" w:rsidRPr="009B2DE0" w:rsidTr="00FD51D1">
        <w:trPr>
          <w:jc w:val="center"/>
        </w:trPr>
        <w:tc>
          <w:tcPr>
            <w:tcW w:w="283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EC_RXLEV_ACCESS_MIN</w:t>
            </w:r>
          </w:p>
        </w:tc>
        <w:tc>
          <w:tcPr>
            <w:tcW w:w="4111"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Minimum received signal level at the MS required for access to the system.</w:t>
            </w:r>
          </w:p>
          <w:p w:rsidR="00DD5C0A" w:rsidRPr="009B2DE0" w:rsidRDefault="00DD5C0A" w:rsidP="00FD51D1">
            <w:pPr>
              <w:pStyle w:val="TAC"/>
            </w:pPr>
            <w:r w:rsidRPr="009B2DE0">
              <w:t>0 = -59 dBm, 1 = -60 dBm, …, 62 = -121 dBm, 63 = -122 dBm</w:t>
            </w:r>
          </w:p>
        </w:tc>
        <w:tc>
          <w:tcPr>
            <w:tcW w:w="709"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0</w:t>
            </w:r>
            <w:r w:rsidRPr="009B2DE0">
              <w:noBreakHyphen/>
              <w:t>63</w:t>
            </w:r>
          </w:p>
        </w:tc>
        <w:tc>
          <w:tcPr>
            <w:tcW w:w="56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6</w:t>
            </w:r>
          </w:p>
        </w:tc>
        <w:tc>
          <w:tcPr>
            <w:tcW w:w="1133"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EC-BCCH D/L</w:t>
            </w:r>
          </w:p>
        </w:tc>
      </w:tr>
      <w:tr w:rsidR="00DD5C0A" w:rsidRPr="009B2DE0" w:rsidTr="00FD51D1">
        <w:trPr>
          <w:jc w:val="center"/>
        </w:trPr>
        <w:tc>
          <w:tcPr>
            <w:tcW w:w="283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BT_Threshold_UL</w:t>
            </w:r>
          </w:p>
        </w:tc>
        <w:tc>
          <w:tcPr>
            <w:tcW w:w="4111"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This field indicates the estimated BS received signal level threshold below which blind physical layer transmissions are used on EC-RACH.</w:t>
            </w:r>
          </w:p>
          <w:p w:rsidR="00DD5C0A" w:rsidRPr="009B2DE0" w:rsidRDefault="00DD5C0A" w:rsidP="00FD51D1">
            <w:pPr>
              <w:pStyle w:val="TAC"/>
            </w:pPr>
            <w:r w:rsidRPr="009B2DE0">
              <w:t>0 = -90 dBm, 1 = -91 dBm, …, 30 = -120 dBm,31 = -121 dBm</w:t>
            </w:r>
          </w:p>
        </w:tc>
        <w:tc>
          <w:tcPr>
            <w:tcW w:w="709"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EC-BCCH D/L</w:t>
            </w:r>
          </w:p>
        </w:tc>
      </w:tr>
      <w:tr w:rsidR="00DD5C0A" w:rsidRPr="009B2DE0" w:rsidTr="00FD51D1">
        <w:trPr>
          <w:jc w:val="center"/>
        </w:trPr>
        <w:tc>
          <w:tcPr>
            <w:tcW w:w="283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rPr>
                <w:lang w:val="fr-FR"/>
              </w:rPr>
            </w:pPr>
            <w:r w:rsidRPr="009B2DE0">
              <w:rPr>
                <w:lang w:val="fr-FR"/>
              </w:rPr>
              <w:t>CC2_Range_UL</w:t>
            </w:r>
          </w:p>
          <w:p w:rsidR="00DD5C0A" w:rsidRDefault="00DD5C0A" w:rsidP="00FD51D1">
            <w:pPr>
              <w:pStyle w:val="TAC"/>
              <w:rPr>
                <w:ins w:id="105" w:author="Nokia" w:date="2017-02-02T15:08:00Z"/>
                <w:lang w:val="fr-FR"/>
              </w:rPr>
            </w:pPr>
            <w:r w:rsidRPr="009B2DE0">
              <w:rPr>
                <w:lang w:val="fr-FR"/>
              </w:rPr>
              <w:t>CC3_Range_UL</w:t>
            </w:r>
          </w:p>
          <w:p w:rsidR="00DD5C0A" w:rsidRPr="009B2DE0" w:rsidRDefault="00DD5C0A" w:rsidP="00FD51D1">
            <w:pPr>
              <w:pStyle w:val="TAC"/>
              <w:rPr>
                <w:lang w:val="fr-FR"/>
              </w:rPr>
            </w:pPr>
            <w:ins w:id="106" w:author="Nokia" w:date="2017-02-02T15:08:00Z">
              <w:r>
                <w:rPr>
                  <w:lang w:val="fr-FR"/>
                </w:rPr>
                <w:t>CC4_Range_UL</w:t>
              </w:r>
            </w:ins>
          </w:p>
        </w:tc>
        <w:tc>
          <w:tcPr>
            <w:tcW w:w="4111"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These optional fields indicate the estimated BS received signal level range of uplink CC</w:t>
            </w:r>
            <w:del w:id="107" w:author="Nokia" w:date="2017-04-25T19:27:00Z">
              <w:r w:rsidRPr="009B2DE0" w:rsidDel="00312573">
                <w:delText xml:space="preserve"> </w:delText>
              </w:r>
            </w:del>
            <w:r w:rsidR="007F2CF7" w:rsidRPr="007F2CF7">
              <w:rPr>
                <w:highlight w:val="yellow"/>
                <w:rPrChange w:id="108" w:author="Nokia" w:date="2017-04-25T19:27:00Z">
                  <w:rPr/>
                </w:rPrChange>
              </w:rPr>
              <w:t>2</w:t>
            </w:r>
            <w:del w:id="109" w:author="Nokia" w:date="2017-02-07T20:26:00Z">
              <w:r w:rsidRPr="009B2DE0" w:rsidDel="006109B1">
                <w:delText xml:space="preserve"> </w:delText>
              </w:r>
            </w:del>
            <w:del w:id="110" w:author="Nokia" w:date="2017-02-02T15:08:00Z">
              <w:r w:rsidRPr="009B2DE0" w:rsidDel="00DD5C0A">
                <w:delText xml:space="preserve">and </w:delText>
              </w:r>
            </w:del>
            <w:ins w:id="111" w:author="Nokia" w:date="2017-02-02T15:08:00Z">
              <w:r>
                <w:t>,</w:t>
              </w:r>
              <w:r w:rsidRPr="009B2DE0">
                <w:t xml:space="preserve"> </w:t>
              </w:r>
            </w:ins>
            <w:ins w:id="112" w:author="Nokia" w:date="2017-02-07T17:31:00Z">
              <w:r w:rsidR="00B43E57">
                <w:t>CC</w:t>
              </w:r>
            </w:ins>
            <w:r w:rsidRPr="009B2DE0">
              <w:t>3</w:t>
            </w:r>
            <w:del w:id="113" w:author="Nokia" w:date="2017-02-07T17:32:00Z">
              <w:r w:rsidRPr="009B2DE0" w:rsidDel="00B43E57">
                <w:delText>,</w:delText>
              </w:r>
            </w:del>
            <w:ins w:id="114" w:author="Nokia" w:date="2017-02-07T17:32:00Z">
              <w:r w:rsidR="00B43E57">
                <w:t xml:space="preserve"> </w:t>
              </w:r>
            </w:ins>
            <w:ins w:id="115" w:author="Nokia" w:date="2017-02-02T15:08:00Z">
              <w:r>
                <w:t xml:space="preserve">and </w:t>
              </w:r>
            </w:ins>
            <w:ins w:id="116" w:author="Nokia" w:date="2017-02-07T17:32:00Z">
              <w:r w:rsidR="00B43E57">
                <w:t>CC</w:t>
              </w:r>
            </w:ins>
            <w:ins w:id="117" w:author="Nokia" w:date="2017-02-02T15:08:00Z">
              <w:r>
                <w:t>4</w:t>
              </w:r>
            </w:ins>
            <w:ins w:id="118" w:author="Nokia" w:date="2017-02-07T17:32:00Z">
              <w:r w:rsidR="00B43E57">
                <w:t>,</w:t>
              </w:r>
            </w:ins>
            <w:r w:rsidRPr="009B2DE0">
              <w:t xml:space="preserve"> respectively. The presence of either one of the fields indicates network support of the associated uplink coverage class.</w:t>
            </w:r>
          </w:p>
          <w:p w:rsidR="00DD5C0A" w:rsidRPr="009B2DE0" w:rsidRDefault="00DD5C0A" w:rsidP="00FD51D1">
            <w:pPr>
              <w:pStyle w:val="TAC"/>
            </w:pPr>
            <w:r w:rsidRPr="009B2DE0">
              <w:t>0 = 1 dB, 1 = 2 dB, …, 30</w:t>
            </w:r>
            <w:ins w:id="119" w:author="Nokia" w:date="2017-02-07T17:33:00Z">
              <w:r w:rsidR="00B43E57">
                <w:t xml:space="preserve"> </w:t>
              </w:r>
            </w:ins>
            <w:r w:rsidRPr="009B2DE0">
              <w:t>=</w:t>
            </w:r>
            <w:ins w:id="120" w:author="Nokia" w:date="2017-02-07T17:33:00Z">
              <w:r w:rsidR="00B43E57">
                <w:t xml:space="preserve"> </w:t>
              </w:r>
            </w:ins>
            <w:r w:rsidRPr="009B2DE0">
              <w:t>31 dB, 31 = 32 dB</w:t>
            </w:r>
          </w:p>
        </w:tc>
        <w:tc>
          <w:tcPr>
            <w:tcW w:w="709"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EC-BCCH D/L</w:t>
            </w:r>
          </w:p>
        </w:tc>
      </w:tr>
      <w:tr w:rsidR="00DD5C0A" w:rsidRPr="009B2DE0" w:rsidTr="00FD51D1">
        <w:trPr>
          <w:jc w:val="center"/>
        </w:trPr>
        <w:tc>
          <w:tcPr>
            <w:tcW w:w="283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BSPWR</w:t>
            </w:r>
          </w:p>
        </w:tc>
        <w:tc>
          <w:tcPr>
            <w:tcW w:w="4111"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This field indicates the BS output power used on FCCH and EC-SCH bursts.</w:t>
            </w:r>
          </w:p>
          <w:p w:rsidR="00DD5C0A" w:rsidRPr="009B2DE0" w:rsidRDefault="00DD5C0A" w:rsidP="00FD51D1">
            <w:pPr>
              <w:pStyle w:val="TAC"/>
              <w:rPr>
                <w:lang w:val="en-US"/>
              </w:rPr>
            </w:pPr>
            <w:r w:rsidRPr="009B2DE0">
              <w:rPr>
                <w:lang w:val="en-US"/>
              </w:rPr>
              <w:t>0 = 0 dBm, 1 = 1 dBm, ..., 51 = 51 dBm.</w:t>
            </w:r>
          </w:p>
          <w:p w:rsidR="00DD5C0A" w:rsidRPr="009B2DE0" w:rsidRDefault="00DD5C0A" w:rsidP="00FD51D1">
            <w:pPr>
              <w:pStyle w:val="TAC"/>
            </w:pPr>
            <w:r w:rsidRPr="009B2DE0">
              <w:rPr>
                <w:lang w:val="en-US"/>
              </w:rPr>
              <w:t>All other values are reserved.</w:t>
            </w:r>
          </w:p>
        </w:tc>
        <w:tc>
          <w:tcPr>
            <w:tcW w:w="709"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0-51</w:t>
            </w:r>
          </w:p>
        </w:tc>
        <w:tc>
          <w:tcPr>
            <w:tcW w:w="56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6</w:t>
            </w:r>
          </w:p>
        </w:tc>
        <w:tc>
          <w:tcPr>
            <w:tcW w:w="1133"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EC-BCCH D/L</w:t>
            </w:r>
          </w:p>
        </w:tc>
      </w:tr>
      <w:tr w:rsidR="00DD5C0A" w:rsidRPr="009B2DE0" w:rsidTr="00FD51D1">
        <w:trPr>
          <w:jc w:val="center"/>
        </w:trPr>
        <w:tc>
          <w:tcPr>
            <w:tcW w:w="283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BT_Threshold_UL_Margin</w:t>
            </w:r>
          </w:p>
        </w:tc>
        <w:tc>
          <w:tcPr>
            <w:tcW w:w="4111"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This field indicates the indicates the power margin above BT_Threshold_UL used for (EC-)RACH open-loop power control</w:t>
            </w:r>
          </w:p>
          <w:p w:rsidR="00DD5C0A" w:rsidRPr="009B2DE0" w:rsidRDefault="00DD5C0A" w:rsidP="00FD51D1">
            <w:pPr>
              <w:pStyle w:val="TAC"/>
            </w:pPr>
            <w:r w:rsidRPr="009B2DE0">
              <w:t>0 = 0 dB, 1 = 2 dB, …, 7 = 14 dB</w:t>
            </w:r>
          </w:p>
          <w:p w:rsidR="00DD5C0A" w:rsidRPr="009B2DE0" w:rsidRDefault="00DD5C0A" w:rsidP="00FD51D1">
            <w:pPr>
              <w:pStyle w:val="TAC"/>
            </w:pPr>
            <w:r w:rsidRPr="009B2DE0">
              <w:t>Default value = 4 dB.</w:t>
            </w:r>
          </w:p>
        </w:tc>
        <w:tc>
          <w:tcPr>
            <w:tcW w:w="709"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0-15</w:t>
            </w:r>
          </w:p>
        </w:tc>
        <w:tc>
          <w:tcPr>
            <w:tcW w:w="56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3</w:t>
            </w:r>
          </w:p>
        </w:tc>
        <w:tc>
          <w:tcPr>
            <w:tcW w:w="1133"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EC-BCCH D/L</w:t>
            </w:r>
          </w:p>
        </w:tc>
      </w:tr>
      <w:tr w:rsidR="00DD5C0A" w:rsidRPr="009B2DE0" w:rsidTr="00FD51D1">
        <w:trPr>
          <w:jc w:val="center"/>
        </w:trPr>
        <w:tc>
          <w:tcPr>
            <w:tcW w:w="283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DL_Signal_Strength_Step_Size</w:t>
            </w:r>
          </w:p>
        </w:tc>
        <w:tc>
          <w:tcPr>
            <w:tcW w:w="4111"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This field indicates the step-size in RLA_EC or SLA above BT_Threshold_DL possible to report by the MS in the EC Packet Channel Request message.</w:t>
            </w:r>
          </w:p>
          <w:p w:rsidR="00DD5C0A" w:rsidRPr="009B2DE0" w:rsidRDefault="00DD5C0A" w:rsidP="00FD51D1">
            <w:pPr>
              <w:pStyle w:val="TAC"/>
            </w:pPr>
            <w:r w:rsidRPr="009B2DE0">
              <w:t>0 = 2 dB, 1 = 4 dB, 2 = 6 dB, 3 = 8 dB.</w:t>
            </w:r>
          </w:p>
          <w:p w:rsidR="00DD5C0A" w:rsidRPr="009B2DE0" w:rsidRDefault="00DD5C0A" w:rsidP="00FD51D1">
            <w:pPr>
              <w:pStyle w:val="TAC"/>
            </w:pPr>
            <w:r w:rsidRPr="009B2DE0">
              <w:t>Default value = 1 (4 dB).</w:t>
            </w:r>
          </w:p>
        </w:tc>
        <w:tc>
          <w:tcPr>
            <w:tcW w:w="709"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0-3</w:t>
            </w:r>
          </w:p>
        </w:tc>
        <w:tc>
          <w:tcPr>
            <w:tcW w:w="56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2</w:t>
            </w:r>
          </w:p>
        </w:tc>
        <w:tc>
          <w:tcPr>
            <w:tcW w:w="1133"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EC-BCCH</w:t>
            </w:r>
          </w:p>
          <w:p w:rsidR="00DD5C0A" w:rsidRPr="009B2DE0" w:rsidRDefault="00DD5C0A" w:rsidP="00FD51D1">
            <w:pPr>
              <w:pStyle w:val="TAC"/>
            </w:pPr>
            <w:r w:rsidRPr="009B2DE0">
              <w:t>D/L</w:t>
            </w:r>
          </w:p>
        </w:tc>
      </w:tr>
      <w:tr w:rsidR="00DD5C0A" w:rsidRPr="009B2DE0" w:rsidTr="00FD51D1">
        <w:trPr>
          <w:jc w:val="center"/>
        </w:trPr>
        <w:tc>
          <w:tcPr>
            <w:tcW w:w="283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rPr>
                <w:lang w:val="en-US"/>
              </w:rPr>
              <w:t>CELL_SELECTION_RLA_MARGIN</w:t>
            </w:r>
          </w:p>
        </w:tc>
        <w:tc>
          <w:tcPr>
            <w:tcW w:w="4111"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 xml:space="preserve">During cell selection, EC-GSM-IoT capable MS may omit RLA_EC and RLA_GC measurements </w:t>
            </w:r>
            <w:r w:rsidRPr="009B2DE0">
              <w:lastRenderedPageBreak/>
              <w:t>on RF channels for which the measured RLA_C is more than CELL_SELECTION_RLA_MARGIN dB below the measured RLA_EC or RLA_GC of the selected cell (see subclause 6.2).</w:t>
            </w:r>
          </w:p>
          <w:p w:rsidR="00DD5C0A" w:rsidRPr="009B2DE0" w:rsidRDefault="00DD5C0A" w:rsidP="00FD51D1">
            <w:pPr>
              <w:pStyle w:val="TAC"/>
            </w:pPr>
            <w:r w:rsidRPr="009B2DE0">
              <w:t>0 = 3 dB, 1 = 6 dB, …, 7 = 24 dB.</w:t>
            </w:r>
          </w:p>
          <w:p w:rsidR="00DD5C0A" w:rsidRPr="009B2DE0" w:rsidRDefault="00DD5C0A" w:rsidP="00FD51D1">
            <w:pPr>
              <w:pStyle w:val="TAC"/>
            </w:pPr>
            <w:r w:rsidRPr="009B2DE0">
              <w:t>Default value = 4 (15 dB).</w:t>
            </w:r>
          </w:p>
        </w:tc>
        <w:tc>
          <w:tcPr>
            <w:tcW w:w="709"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lastRenderedPageBreak/>
              <w:t>0-7</w:t>
            </w:r>
          </w:p>
        </w:tc>
        <w:tc>
          <w:tcPr>
            <w:tcW w:w="56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3</w:t>
            </w:r>
          </w:p>
        </w:tc>
        <w:tc>
          <w:tcPr>
            <w:tcW w:w="1133"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BCCH D/L</w:t>
            </w:r>
          </w:p>
          <w:p w:rsidR="00DD5C0A" w:rsidRPr="009B2DE0" w:rsidRDefault="00DD5C0A" w:rsidP="00FD51D1">
            <w:pPr>
              <w:pStyle w:val="TAC"/>
            </w:pPr>
            <w:r w:rsidRPr="009B2DE0">
              <w:t>EC-BCCH</w:t>
            </w:r>
          </w:p>
          <w:p w:rsidR="00DD5C0A" w:rsidRPr="009B2DE0" w:rsidRDefault="00DD5C0A" w:rsidP="00FD51D1">
            <w:pPr>
              <w:pStyle w:val="TAC"/>
            </w:pPr>
            <w:r w:rsidRPr="009B2DE0">
              <w:lastRenderedPageBreak/>
              <w:t>D/L</w:t>
            </w:r>
          </w:p>
        </w:tc>
      </w:tr>
      <w:tr w:rsidR="00DD5C0A" w:rsidRPr="009B2DE0" w:rsidTr="00FD51D1">
        <w:trPr>
          <w:jc w:val="center"/>
        </w:trPr>
        <w:tc>
          <w:tcPr>
            <w:tcW w:w="283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rPr>
                <w:lang w:val="en-US"/>
              </w:rPr>
            </w:pPr>
            <w:r w:rsidRPr="009B2DE0">
              <w:rPr>
                <w:lang w:val="en-US"/>
              </w:rPr>
              <w:lastRenderedPageBreak/>
              <w:t>DL_CC_Selection</w:t>
            </w:r>
          </w:p>
        </w:tc>
        <w:tc>
          <w:tcPr>
            <w:tcW w:w="4111"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This field indicates the method for selecting the downlink coverage class to be used by the MS.</w:t>
            </w:r>
          </w:p>
          <w:p w:rsidR="00DD5C0A" w:rsidRPr="009B2DE0" w:rsidRDefault="00DD5C0A" w:rsidP="00FD51D1">
            <w:pPr>
              <w:pStyle w:val="TAC"/>
            </w:pPr>
            <w:r w:rsidRPr="009B2DE0">
              <w:t>0</w:t>
            </w:r>
            <w:r w:rsidRPr="009B2DE0">
              <w:tab/>
              <w:t>=</w:t>
            </w:r>
            <w:r w:rsidRPr="009B2DE0">
              <w:tab/>
              <w:t xml:space="preserve">RLA_EC based coverage class selection </w:t>
            </w:r>
          </w:p>
          <w:p w:rsidR="00DD5C0A" w:rsidRPr="009B2DE0" w:rsidRDefault="00DD5C0A" w:rsidP="00FD51D1">
            <w:pPr>
              <w:pStyle w:val="TAC"/>
            </w:pPr>
            <w:r w:rsidRPr="009B2DE0">
              <w:t>1</w:t>
            </w:r>
            <w:r w:rsidRPr="009B2DE0">
              <w:tab/>
              <w:t>=</w:t>
            </w:r>
            <w:r w:rsidRPr="009B2DE0">
              <w:tab/>
              <w:t>SLA based coverage class selection</w:t>
            </w:r>
          </w:p>
        </w:tc>
        <w:tc>
          <w:tcPr>
            <w:tcW w:w="709"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0-1</w:t>
            </w:r>
          </w:p>
        </w:tc>
        <w:tc>
          <w:tcPr>
            <w:tcW w:w="567"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1</w:t>
            </w:r>
          </w:p>
        </w:tc>
        <w:tc>
          <w:tcPr>
            <w:tcW w:w="1133" w:type="dxa"/>
            <w:tcBorders>
              <w:top w:val="single" w:sz="6" w:space="0" w:color="auto"/>
              <w:left w:val="single" w:sz="6" w:space="0" w:color="auto"/>
              <w:bottom w:val="single" w:sz="6" w:space="0" w:color="auto"/>
              <w:right w:val="single" w:sz="6" w:space="0" w:color="auto"/>
            </w:tcBorders>
          </w:tcPr>
          <w:p w:rsidR="00DD5C0A" w:rsidRPr="009B2DE0" w:rsidRDefault="00DD5C0A" w:rsidP="00FD51D1">
            <w:pPr>
              <w:pStyle w:val="TAC"/>
            </w:pPr>
            <w:r w:rsidRPr="009B2DE0">
              <w:t>EC-BCCH D/L</w:t>
            </w:r>
          </w:p>
        </w:tc>
      </w:tr>
    </w:tbl>
    <w:p w:rsidR="00DD5C0A" w:rsidRDefault="00DD5C0A" w:rsidP="00DD5C0A">
      <w:pPr>
        <w:pStyle w:val="FP"/>
      </w:pPr>
    </w:p>
    <w:p w:rsidR="000E2EC3" w:rsidRDefault="000E2EC3" w:rsidP="00DD5C0A">
      <w:pPr>
        <w:rPr>
          <w:rFonts w:ascii="Arial" w:hAnsi="Arial"/>
          <w:sz w:val="8"/>
          <w:szCs w:val="8"/>
        </w:rPr>
      </w:pPr>
    </w:p>
    <w:p w:rsidR="00DD5C0A" w:rsidRDefault="00DD5C0A" w:rsidP="00DD5C0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DD5C0A" w:rsidRPr="001C5622" w:rsidTr="00FD51D1">
        <w:tc>
          <w:tcPr>
            <w:tcW w:w="9629" w:type="dxa"/>
            <w:shd w:val="clear" w:color="auto" w:fill="92D050"/>
            <w:vAlign w:val="bottom"/>
          </w:tcPr>
          <w:p w:rsidR="00DD5C0A" w:rsidRPr="000E6A5B" w:rsidRDefault="00DD5C0A" w:rsidP="00DD5C0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w:t>
            </w:r>
            <w:r w:rsidRPr="000E6A5B">
              <w:rPr>
                <w:rFonts w:ascii="Arial" w:hAnsi="Arial" w:cs="Arial"/>
                <w:b/>
                <w:sz w:val="24"/>
                <w:szCs w:val="24"/>
              </w:rPr>
              <w:t xml:space="preserve"> </w:t>
            </w:r>
            <w:r w:rsidR="00FD51D1">
              <w:rPr>
                <w:rFonts w:ascii="Arial" w:hAnsi="Arial" w:cs="Arial"/>
                <w:b/>
                <w:sz w:val="24"/>
                <w:szCs w:val="24"/>
              </w:rPr>
              <w:t>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DD5C0A" w:rsidRDefault="00DD5C0A" w:rsidP="00DD5C0A">
      <w:pPr>
        <w:rPr>
          <w:rFonts w:ascii="Arial" w:hAnsi="Arial"/>
          <w:sz w:val="8"/>
          <w:szCs w:val="8"/>
        </w:rPr>
      </w:pPr>
    </w:p>
    <w:p w:rsidR="00DD5C0A" w:rsidRDefault="00DD5C0A" w:rsidP="00DD5C0A">
      <w:pPr>
        <w:rPr>
          <w:rFonts w:ascii="Arial" w:hAnsi="Arial"/>
          <w:sz w:val="8"/>
          <w:szCs w:val="8"/>
        </w:rPr>
      </w:pPr>
    </w:p>
    <w:sectPr w:rsidR="00DD5C0A" w:rsidSect="00DD5C0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0BBB" w:rsidRDefault="00F30BBB">
      <w:r>
        <w:separator/>
      </w:r>
    </w:p>
  </w:endnote>
  <w:endnote w:type="continuationSeparator" w:id="0">
    <w:p w:rsidR="00F30BBB" w:rsidRDefault="00F30BB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0BBB" w:rsidRDefault="00F30BBB">
      <w:r>
        <w:separator/>
      </w:r>
    </w:p>
  </w:footnote>
  <w:footnote w:type="continuationSeparator" w:id="0">
    <w:p w:rsidR="00F30BBB" w:rsidRDefault="00F30B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0F8" w:rsidRDefault="00A750F8">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2"/>
      <w:lvlText w:val="*"/>
      <w:lvlJc w:val="left"/>
    </w:lvl>
  </w:abstractNum>
  <w:abstractNum w:abstractNumId="1">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2782508D"/>
    <w:multiLevelType w:val="hybridMultilevel"/>
    <w:tmpl w:val="CA20E880"/>
    <w:lvl w:ilvl="0" w:tplc="04070001">
      <w:start w:val="1"/>
      <w:numFmt w:val="bullet"/>
      <w:lvlText w:val=""/>
      <w:lvlJc w:val="left"/>
      <w:pPr>
        <w:ind w:left="829" w:hanging="360"/>
      </w:pPr>
      <w:rPr>
        <w:rFonts w:ascii="Symbol" w:hAnsi="Symbol" w:hint="default"/>
      </w:rPr>
    </w:lvl>
    <w:lvl w:ilvl="1" w:tplc="04070003" w:tentative="1">
      <w:start w:val="1"/>
      <w:numFmt w:val="bullet"/>
      <w:lvlText w:val="o"/>
      <w:lvlJc w:val="left"/>
      <w:pPr>
        <w:ind w:left="1549" w:hanging="360"/>
      </w:pPr>
      <w:rPr>
        <w:rFonts w:ascii="Courier New" w:hAnsi="Courier New" w:cs="Courier New" w:hint="default"/>
      </w:rPr>
    </w:lvl>
    <w:lvl w:ilvl="2" w:tplc="04070005" w:tentative="1">
      <w:start w:val="1"/>
      <w:numFmt w:val="bullet"/>
      <w:lvlText w:val=""/>
      <w:lvlJc w:val="left"/>
      <w:pPr>
        <w:ind w:left="2269" w:hanging="360"/>
      </w:pPr>
      <w:rPr>
        <w:rFonts w:ascii="Wingdings" w:hAnsi="Wingdings" w:hint="default"/>
      </w:rPr>
    </w:lvl>
    <w:lvl w:ilvl="3" w:tplc="04070001" w:tentative="1">
      <w:start w:val="1"/>
      <w:numFmt w:val="bullet"/>
      <w:lvlText w:val=""/>
      <w:lvlJc w:val="left"/>
      <w:pPr>
        <w:ind w:left="2989" w:hanging="360"/>
      </w:pPr>
      <w:rPr>
        <w:rFonts w:ascii="Symbol" w:hAnsi="Symbol" w:hint="default"/>
      </w:rPr>
    </w:lvl>
    <w:lvl w:ilvl="4" w:tplc="04070003" w:tentative="1">
      <w:start w:val="1"/>
      <w:numFmt w:val="bullet"/>
      <w:lvlText w:val="o"/>
      <w:lvlJc w:val="left"/>
      <w:pPr>
        <w:ind w:left="3709" w:hanging="360"/>
      </w:pPr>
      <w:rPr>
        <w:rFonts w:ascii="Courier New" w:hAnsi="Courier New" w:cs="Courier New" w:hint="default"/>
      </w:rPr>
    </w:lvl>
    <w:lvl w:ilvl="5" w:tplc="04070005" w:tentative="1">
      <w:start w:val="1"/>
      <w:numFmt w:val="bullet"/>
      <w:lvlText w:val=""/>
      <w:lvlJc w:val="left"/>
      <w:pPr>
        <w:ind w:left="4429" w:hanging="360"/>
      </w:pPr>
      <w:rPr>
        <w:rFonts w:ascii="Wingdings" w:hAnsi="Wingdings" w:hint="default"/>
      </w:rPr>
    </w:lvl>
    <w:lvl w:ilvl="6" w:tplc="04070001" w:tentative="1">
      <w:start w:val="1"/>
      <w:numFmt w:val="bullet"/>
      <w:lvlText w:val=""/>
      <w:lvlJc w:val="left"/>
      <w:pPr>
        <w:ind w:left="5149" w:hanging="360"/>
      </w:pPr>
      <w:rPr>
        <w:rFonts w:ascii="Symbol" w:hAnsi="Symbol" w:hint="default"/>
      </w:rPr>
    </w:lvl>
    <w:lvl w:ilvl="7" w:tplc="04070003" w:tentative="1">
      <w:start w:val="1"/>
      <w:numFmt w:val="bullet"/>
      <w:lvlText w:val="o"/>
      <w:lvlJc w:val="left"/>
      <w:pPr>
        <w:ind w:left="5869" w:hanging="360"/>
      </w:pPr>
      <w:rPr>
        <w:rFonts w:ascii="Courier New" w:hAnsi="Courier New" w:cs="Courier New" w:hint="default"/>
      </w:rPr>
    </w:lvl>
    <w:lvl w:ilvl="8" w:tplc="04070005" w:tentative="1">
      <w:start w:val="1"/>
      <w:numFmt w:val="bullet"/>
      <w:lvlText w:val=""/>
      <w:lvlJc w:val="left"/>
      <w:pPr>
        <w:ind w:left="6589"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it-IT" w:vendorID="64" w:dllVersion="0" w:nlCheck="1" w:checkStyle="0"/>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fr-FR" w:vendorID="64" w:dllVersion="0"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06B2"/>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3780D"/>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2EC3"/>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3D22"/>
    <w:rsid w:val="00134D9B"/>
    <w:rsid w:val="00140669"/>
    <w:rsid w:val="00140E69"/>
    <w:rsid w:val="00141C4E"/>
    <w:rsid w:val="00141DC7"/>
    <w:rsid w:val="001431F2"/>
    <w:rsid w:val="00145D43"/>
    <w:rsid w:val="001464BB"/>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6786"/>
    <w:rsid w:val="001B6F36"/>
    <w:rsid w:val="001B7A65"/>
    <w:rsid w:val="001C07C8"/>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5458"/>
    <w:rsid w:val="002467BE"/>
    <w:rsid w:val="0024691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25C"/>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2573"/>
    <w:rsid w:val="0031584D"/>
    <w:rsid w:val="00315E3D"/>
    <w:rsid w:val="00316357"/>
    <w:rsid w:val="00317C85"/>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00B5"/>
    <w:rsid w:val="00381F91"/>
    <w:rsid w:val="0038333C"/>
    <w:rsid w:val="00383CD2"/>
    <w:rsid w:val="003847FE"/>
    <w:rsid w:val="00386438"/>
    <w:rsid w:val="00387AC9"/>
    <w:rsid w:val="00387BDC"/>
    <w:rsid w:val="00391E6A"/>
    <w:rsid w:val="0039243B"/>
    <w:rsid w:val="00393BF9"/>
    <w:rsid w:val="00393F8A"/>
    <w:rsid w:val="003970B8"/>
    <w:rsid w:val="003A0D56"/>
    <w:rsid w:val="003A4106"/>
    <w:rsid w:val="003A429E"/>
    <w:rsid w:val="003A69BC"/>
    <w:rsid w:val="003B0046"/>
    <w:rsid w:val="003B0FC1"/>
    <w:rsid w:val="003B13A0"/>
    <w:rsid w:val="003B18F0"/>
    <w:rsid w:val="003B1A9E"/>
    <w:rsid w:val="003B29C6"/>
    <w:rsid w:val="003B3802"/>
    <w:rsid w:val="003B4424"/>
    <w:rsid w:val="003B4BAE"/>
    <w:rsid w:val="003B6482"/>
    <w:rsid w:val="003B6AFF"/>
    <w:rsid w:val="003B75EC"/>
    <w:rsid w:val="003C1466"/>
    <w:rsid w:val="003C1560"/>
    <w:rsid w:val="003C15A5"/>
    <w:rsid w:val="003C1FAA"/>
    <w:rsid w:val="003C2C24"/>
    <w:rsid w:val="003C2EF5"/>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14A37"/>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3B85"/>
    <w:rsid w:val="00444D44"/>
    <w:rsid w:val="004475AF"/>
    <w:rsid w:val="004519A8"/>
    <w:rsid w:val="00457DD2"/>
    <w:rsid w:val="00460D85"/>
    <w:rsid w:val="00462530"/>
    <w:rsid w:val="004644AC"/>
    <w:rsid w:val="00464A78"/>
    <w:rsid w:val="004676D8"/>
    <w:rsid w:val="00471EF6"/>
    <w:rsid w:val="00473C1A"/>
    <w:rsid w:val="00475308"/>
    <w:rsid w:val="00476B5C"/>
    <w:rsid w:val="00480003"/>
    <w:rsid w:val="00482DB0"/>
    <w:rsid w:val="00485FEA"/>
    <w:rsid w:val="00486E07"/>
    <w:rsid w:val="00487756"/>
    <w:rsid w:val="0049128C"/>
    <w:rsid w:val="0049159C"/>
    <w:rsid w:val="00491D4F"/>
    <w:rsid w:val="00492BCC"/>
    <w:rsid w:val="0049478A"/>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272FF"/>
    <w:rsid w:val="00527D63"/>
    <w:rsid w:val="005335F9"/>
    <w:rsid w:val="00533922"/>
    <w:rsid w:val="0053576D"/>
    <w:rsid w:val="00540484"/>
    <w:rsid w:val="00540E2A"/>
    <w:rsid w:val="00541139"/>
    <w:rsid w:val="005420C2"/>
    <w:rsid w:val="005421D8"/>
    <w:rsid w:val="00542BBD"/>
    <w:rsid w:val="00543563"/>
    <w:rsid w:val="00545D3D"/>
    <w:rsid w:val="00546280"/>
    <w:rsid w:val="005464F2"/>
    <w:rsid w:val="005467FC"/>
    <w:rsid w:val="00547702"/>
    <w:rsid w:val="005502B1"/>
    <w:rsid w:val="005506D6"/>
    <w:rsid w:val="00552B25"/>
    <w:rsid w:val="005567C7"/>
    <w:rsid w:val="005569B8"/>
    <w:rsid w:val="005617DD"/>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1E84"/>
    <w:rsid w:val="00592D74"/>
    <w:rsid w:val="005931EF"/>
    <w:rsid w:val="00594E2E"/>
    <w:rsid w:val="0059640D"/>
    <w:rsid w:val="0059655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9B1"/>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09E4"/>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3549"/>
    <w:rsid w:val="00664A1C"/>
    <w:rsid w:val="00667F86"/>
    <w:rsid w:val="00670659"/>
    <w:rsid w:val="00671200"/>
    <w:rsid w:val="00671AC4"/>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A6F"/>
    <w:rsid w:val="006A7F3A"/>
    <w:rsid w:val="006B36D1"/>
    <w:rsid w:val="006B3EAF"/>
    <w:rsid w:val="006B41B4"/>
    <w:rsid w:val="006B439D"/>
    <w:rsid w:val="006B46FB"/>
    <w:rsid w:val="006B4803"/>
    <w:rsid w:val="006B4A3C"/>
    <w:rsid w:val="006B5534"/>
    <w:rsid w:val="006B5E45"/>
    <w:rsid w:val="006B7DAA"/>
    <w:rsid w:val="006C21A5"/>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465"/>
    <w:rsid w:val="006E48DD"/>
    <w:rsid w:val="006E5A96"/>
    <w:rsid w:val="006E6618"/>
    <w:rsid w:val="006E7C9A"/>
    <w:rsid w:val="006F068F"/>
    <w:rsid w:val="006F06EB"/>
    <w:rsid w:val="006F1234"/>
    <w:rsid w:val="006F1AFD"/>
    <w:rsid w:val="006F2A1F"/>
    <w:rsid w:val="006F35D7"/>
    <w:rsid w:val="006F4881"/>
    <w:rsid w:val="006F4F1B"/>
    <w:rsid w:val="006F6024"/>
    <w:rsid w:val="006F7CEC"/>
    <w:rsid w:val="007006E0"/>
    <w:rsid w:val="00700D0E"/>
    <w:rsid w:val="0070296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7234"/>
    <w:rsid w:val="0074220E"/>
    <w:rsid w:val="00742CCE"/>
    <w:rsid w:val="00742EDA"/>
    <w:rsid w:val="0074538A"/>
    <w:rsid w:val="007477E1"/>
    <w:rsid w:val="0075357F"/>
    <w:rsid w:val="00754064"/>
    <w:rsid w:val="0075467F"/>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896"/>
    <w:rsid w:val="007D2BF7"/>
    <w:rsid w:val="007D3B5A"/>
    <w:rsid w:val="007D4E6C"/>
    <w:rsid w:val="007D5C15"/>
    <w:rsid w:val="007D6A07"/>
    <w:rsid w:val="007E18F3"/>
    <w:rsid w:val="007E28FF"/>
    <w:rsid w:val="007E6B04"/>
    <w:rsid w:val="007F26E2"/>
    <w:rsid w:val="007F2CF7"/>
    <w:rsid w:val="007F37FA"/>
    <w:rsid w:val="007F47EA"/>
    <w:rsid w:val="007F759F"/>
    <w:rsid w:val="00804670"/>
    <w:rsid w:val="00805786"/>
    <w:rsid w:val="00806068"/>
    <w:rsid w:val="00807E37"/>
    <w:rsid w:val="00810432"/>
    <w:rsid w:val="0081319D"/>
    <w:rsid w:val="0081398A"/>
    <w:rsid w:val="008148A3"/>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57B9F"/>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6693"/>
    <w:rsid w:val="008D12BC"/>
    <w:rsid w:val="008D1479"/>
    <w:rsid w:val="008D16C0"/>
    <w:rsid w:val="008D6FFC"/>
    <w:rsid w:val="008E2172"/>
    <w:rsid w:val="008E2FDB"/>
    <w:rsid w:val="008E51FC"/>
    <w:rsid w:val="008F0895"/>
    <w:rsid w:val="008F621C"/>
    <w:rsid w:val="008F686C"/>
    <w:rsid w:val="008F7B0E"/>
    <w:rsid w:val="0090023C"/>
    <w:rsid w:val="009019BF"/>
    <w:rsid w:val="00901F76"/>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099"/>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E4DFD"/>
    <w:rsid w:val="009F2699"/>
    <w:rsid w:val="009F2876"/>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27719"/>
    <w:rsid w:val="00A30541"/>
    <w:rsid w:val="00A31EEA"/>
    <w:rsid w:val="00A32454"/>
    <w:rsid w:val="00A32AC0"/>
    <w:rsid w:val="00A34892"/>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2E63"/>
    <w:rsid w:val="00A63A2D"/>
    <w:rsid w:val="00A65E13"/>
    <w:rsid w:val="00A66884"/>
    <w:rsid w:val="00A71649"/>
    <w:rsid w:val="00A72251"/>
    <w:rsid w:val="00A7262C"/>
    <w:rsid w:val="00A72F59"/>
    <w:rsid w:val="00A74440"/>
    <w:rsid w:val="00A74CB1"/>
    <w:rsid w:val="00A750F8"/>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0468"/>
    <w:rsid w:val="00B13559"/>
    <w:rsid w:val="00B13DD9"/>
    <w:rsid w:val="00B154AB"/>
    <w:rsid w:val="00B22D57"/>
    <w:rsid w:val="00B2520C"/>
    <w:rsid w:val="00B258BB"/>
    <w:rsid w:val="00B27978"/>
    <w:rsid w:val="00B3177D"/>
    <w:rsid w:val="00B31A62"/>
    <w:rsid w:val="00B34696"/>
    <w:rsid w:val="00B3502F"/>
    <w:rsid w:val="00B35BF3"/>
    <w:rsid w:val="00B42D76"/>
    <w:rsid w:val="00B43E57"/>
    <w:rsid w:val="00B43E94"/>
    <w:rsid w:val="00B476DE"/>
    <w:rsid w:val="00B51471"/>
    <w:rsid w:val="00B53D04"/>
    <w:rsid w:val="00B54463"/>
    <w:rsid w:val="00B54F3B"/>
    <w:rsid w:val="00B56D41"/>
    <w:rsid w:val="00B56EC6"/>
    <w:rsid w:val="00B61E0C"/>
    <w:rsid w:val="00B66EDE"/>
    <w:rsid w:val="00B67068"/>
    <w:rsid w:val="00B67B97"/>
    <w:rsid w:val="00B728F6"/>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476"/>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96E39"/>
    <w:rsid w:val="00CA3745"/>
    <w:rsid w:val="00CA49E5"/>
    <w:rsid w:val="00CA5665"/>
    <w:rsid w:val="00CA5A48"/>
    <w:rsid w:val="00CA6A4C"/>
    <w:rsid w:val="00CB2E1A"/>
    <w:rsid w:val="00CB4292"/>
    <w:rsid w:val="00CB6DA8"/>
    <w:rsid w:val="00CB75EF"/>
    <w:rsid w:val="00CC2349"/>
    <w:rsid w:val="00CC5026"/>
    <w:rsid w:val="00CC5313"/>
    <w:rsid w:val="00CC662E"/>
    <w:rsid w:val="00CC6B8E"/>
    <w:rsid w:val="00CD27C5"/>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04DA"/>
    <w:rsid w:val="00DB352F"/>
    <w:rsid w:val="00DB691F"/>
    <w:rsid w:val="00DC0520"/>
    <w:rsid w:val="00DC157E"/>
    <w:rsid w:val="00DC1931"/>
    <w:rsid w:val="00DC38DD"/>
    <w:rsid w:val="00DC3DA8"/>
    <w:rsid w:val="00DC58DB"/>
    <w:rsid w:val="00DC7198"/>
    <w:rsid w:val="00DD0933"/>
    <w:rsid w:val="00DD2F85"/>
    <w:rsid w:val="00DD5C0A"/>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7FE0"/>
    <w:rsid w:val="00E234AE"/>
    <w:rsid w:val="00E252FE"/>
    <w:rsid w:val="00E25BE9"/>
    <w:rsid w:val="00E2629B"/>
    <w:rsid w:val="00E27C4F"/>
    <w:rsid w:val="00E31E77"/>
    <w:rsid w:val="00E32FC7"/>
    <w:rsid w:val="00E34461"/>
    <w:rsid w:val="00E43F08"/>
    <w:rsid w:val="00E4593B"/>
    <w:rsid w:val="00E466CE"/>
    <w:rsid w:val="00E46B7C"/>
    <w:rsid w:val="00E47866"/>
    <w:rsid w:val="00E5313C"/>
    <w:rsid w:val="00E56240"/>
    <w:rsid w:val="00E606DB"/>
    <w:rsid w:val="00E61422"/>
    <w:rsid w:val="00E61C6E"/>
    <w:rsid w:val="00E657CC"/>
    <w:rsid w:val="00E666FC"/>
    <w:rsid w:val="00E70D0F"/>
    <w:rsid w:val="00E70DEC"/>
    <w:rsid w:val="00E75350"/>
    <w:rsid w:val="00E75D2E"/>
    <w:rsid w:val="00E75EEC"/>
    <w:rsid w:val="00E77E92"/>
    <w:rsid w:val="00E86807"/>
    <w:rsid w:val="00E95227"/>
    <w:rsid w:val="00E96119"/>
    <w:rsid w:val="00E9647A"/>
    <w:rsid w:val="00EA049F"/>
    <w:rsid w:val="00EA0CF3"/>
    <w:rsid w:val="00EA10E9"/>
    <w:rsid w:val="00EA22E8"/>
    <w:rsid w:val="00EA35E7"/>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118"/>
    <w:rsid w:val="00F126C8"/>
    <w:rsid w:val="00F13E19"/>
    <w:rsid w:val="00F16924"/>
    <w:rsid w:val="00F200EB"/>
    <w:rsid w:val="00F21819"/>
    <w:rsid w:val="00F232BA"/>
    <w:rsid w:val="00F25D98"/>
    <w:rsid w:val="00F26D1E"/>
    <w:rsid w:val="00F300FB"/>
    <w:rsid w:val="00F30BBB"/>
    <w:rsid w:val="00F30E8E"/>
    <w:rsid w:val="00F3158D"/>
    <w:rsid w:val="00F32200"/>
    <w:rsid w:val="00F32A68"/>
    <w:rsid w:val="00F353F4"/>
    <w:rsid w:val="00F36A4D"/>
    <w:rsid w:val="00F40619"/>
    <w:rsid w:val="00F40824"/>
    <w:rsid w:val="00F436BF"/>
    <w:rsid w:val="00F44BED"/>
    <w:rsid w:val="00F46564"/>
    <w:rsid w:val="00F508E4"/>
    <w:rsid w:val="00F52C04"/>
    <w:rsid w:val="00F536AD"/>
    <w:rsid w:val="00F5394D"/>
    <w:rsid w:val="00F5667B"/>
    <w:rsid w:val="00F57417"/>
    <w:rsid w:val="00F63E10"/>
    <w:rsid w:val="00F66B8E"/>
    <w:rsid w:val="00F66D73"/>
    <w:rsid w:val="00F70038"/>
    <w:rsid w:val="00F702DE"/>
    <w:rsid w:val="00F705D9"/>
    <w:rsid w:val="00F70901"/>
    <w:rsid w:val="00F71BBC"/>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3A8C"/>
    <w:rsid w:val="00FB6386"/>
    <w:rsid w:val="00FC3A36"/>
    <w:rsid w:val="00FC5C56"/>
    <w:rsid w:val="00FC644B"/>
    <w:rsid w:val="00FC6FAC"/>
    <w:rsid w:val="00FC7F92"/>
    <w:rsid w:val="00FD4C84"/>
    <w:rsid w:val="00FD51D1"/>
    <w:rsid w:val="00FE3F23"/>
    <w:rsid w:val="00FE52AF"/>
    <w:rsid w:val="00FF15E6"/>
    <w:rsid w:val="00FF2802"/>
    <w:rsid w:val="00FF2F20"/>
    <w:rsid w:val="00FF3245"/>
    <w:rsid w:val="00FF442D"/>
    <w:rsid w:val="00FF4B11"/>
    <w:rsid w:val="00FF66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rsid w:val="007F2CF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F2CF7"/>
    <w:pPr>
      <w:pBdr>
        <w:top w:val="none" w:sz="0" w:space="0" w:color="auto"/>
      </w:pBdr>
      <w:spacing w:before="180"/>
      <w:outlineLvl w:val="1"/>
    </w:pPr>
    <w:rPr>
      <w:sz w:val="32"/>
    </w:rPr>
  </w:style>
  <w:style w:type="paragraph" w:styleId="Heading3">
    <w:name w:val="heading 3"/>
    <w:basedOn w:val="Heading2"/>
    <w:next w:val="Normal"/>
    <w:link w:val="Heading3Char"/>
    <w:qFormat/>
    <w:rsid w:val="007F2CF7"/>
    <w:pPr>
      <w:spacing w:before="120"/>
      <w:outlineLvl w:val="2"/>
    </w:pPr>
    <w:rPr>
      <w:sz w:val="28"/>
    </w:rPr>
  </w:style>
  <w:style w:type="paragraph" w:styleId="Heading4">
    <w:name w:val="heading 4"/>
    <w:basedOn w:val="Heading3"/>
    <w:next w:val="Normal"/>
    <w:link w:val="Heading4Char"/>
    <w:qFormat/>
    <w:rsid w:val="007F2CF7"/>
    <w:pPr>
      <w:ind w:left="1418" w:hanging="1418"/>
      <w:outlineLvl w:val="3"/>
    </w:pPr>
    <w:rPr>
      <w:sz w:val="24"/>
    </w:rPr>
  </w:style>
  <w:style w:type="paragraph" w:styleId="Heading5">
    <w:name w:val="heading 5"/>
    <w:basedOn w:val="Heading4"/>
    <w:next w:val="Normal"/>
    <w:qFormat/>
    <w:rsid w:val="007F2CF7"/>
    <w:pPr>
      <w:ind w:left="1701" w:hanging="1701"/>
      <w:outlineLvl w:val="4"/>
    </w:pPr>
    <w:rPr>
      <w:sz w:val="22"/>
    </w:rPr>
  </w:style>
  <w:style w:type="paragraph" w:styleId="Heading6">
    <w:name w:val="heading 6"/>
    <w:basedOn w:val="H6"/>
    <w:next w:val="Normal"/>
    <w:qFormat/>
    <w:rsid w:val="007F2CF7"/>
    <w:pPr>
      <w:outlineLvl w:val="5"/>
    </w:pPr>
  </w:style>
  <w:style w:type="paragraph" w:styleId="Heading7">
    <w:name w:val="heading 7"/>
    <w:basedOn w:val="H6"/>
    <w:next w:val="Normal"/>
    <w:qFormat/>
    <w:rsid w:val="007F2CF7"/>
    <w:pPr>
      <w:outlineLvl w:val="6"/>
    </w:pPr>
  </w:style>
  <w:style w:type="paragraph" w:styleId="Heading8">
    <w:name w:val="heading 8"/>
    <w:basedOn w:val="Heading1"/>
    <w:next w:val="Normal"/>
    <w:qFormat/>
    <w:rsid w:val="007F2CF7"/>
    <w:pPr>
      <w:ind w:left="0" w:firstLine="0"/>
      <w:outlineLvl w:val="7"/>
    </w:pPr>
  </w:style>
  <w:style w:type="paragraph" w:styleId="Heading9">
    <w:name w:val="heading 9"/>
    <w:basedOn w:val="Heading8"/>
    <w:next w:val="Normal"/>
    <w:qFormat/>
    <w:rsid w:val="007F2C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F2CF7"/>
    <w:pPr>
      <w:spacing w:before="180"/>
      <w:ind w:left="2693" w:hanging="2693"/>
    </w:pPr>
    <w:rPr>
      <w:b/>
    </w:rPr>
  </w:style>
  <w:style w:type="paragraph" w:styleId="TOC1">
    <w:name w:val="toc 1"/>
    <w:uiPriority w:val="39"/>
    <w:rsid w:val="007F2CF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F2CF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F2CF7"/>
    <w:pPr>
      <w:ind w:left="1701" w:hanging="1701"/>
    </w:pPr>
  </w:style>
  <w:style w:type="paragraph" w:styleId="TOC4">
    <w:name w:val="toc 4"/>
    <w:basedOn w:val="TOC3"/>
    <w:uiPriority w:val="39"/>
    <w:rsid w:val="007F2CF7"/>
    <w:pPr>
      <w:ind w:left="1418" w:hanging="1418"/>
    </w:pPr>
  </w:style>
  <w:style w:type="paragraph" w:styleId="TOC3">
    <w:name w:val="toc 3"/>
    <w:basedOn w:val="TOC2"/>
    <w:uiPriority w:val="39"/>
    <w:rsid w:val="007F2CF7"/>
    <w:pPr>
      <w:ind w:left="1134" w:hanging="1134"/>
    </w:pPr>
  </w:style>
  <w:style w:type="paragraph" w:styleId="TOC2">
    <w:name w:val="toc 2"/>
    <w:basedOn w:val="TOC1"/>
    <w:uiPriority w:val="39"/>
    <w:rsid w:val="007F2CF7"/>
    <w:pPr>
      <w:keepNext w:val="0"/>
      <w:spacing w:before="0"/>
      <w:ind w:left="851" w:hanging="851"/>
    </w:pPr>
    <w:rPr>
      <w:sz w:val="20"/>
    </w:rPr>
  </w:style>
  <w:style w:type="paragraph" w:styleId="Index2">
    <w:name w:val="index 2"/>
    <w:basedOn w:val="Index1"/>
    <w:semiHidden/>
    <w:rsid w:val="007F2CF7"/>
    <w:pPr>
      <w:ind w:left="284"/>
    </w:pPr>
  </w:style>
  <w:style w:type="paragraph" w:styleId="Index1">
    <w:name w:val="index 1"/>
    <w:basedOn w:val="Normal"/>
    <w:semiHidden/>
    <w:rsid w:val="007F2CF7"/>
    <w:pPr>
      <w:keepLines/>
      <w:spacing w:after="0"/>
    </w:pPr>
  </w:style>
  <w:style w:type="paragraph" w:customStyle="1" w:styleId="ZH">
    <w:name w:val="ZH"/>
    <w:rsid w:val="007F2CF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7F2CF7"/>
    <w:pPr>
      <w:outlineLvl w:val="9"/>
    </w:pPr>
  </w:style>
  <w:style w:type="paragraph" w:styleId="ListNumber2">
    <w:name w:val="List Number 2"/>
    <w:basedOn w:val="ListNumber"/>
    <w:rsid w:val="007F2CF7"/>
    <w:pPr>
      <w:ind w:left="851"/>
    </w:pPr>
  </w:style>
  <w:style w:type="paragraph" w:styleId="Header">
    <w:name w:val="header"/>
    <w:rsid w:val="007F2CF7"/>
    <w:pPr>
      <w:widowControl w:val="0"/>
    </w:pPr>
    <w:rPr>
      <w:rFonts w:ascii="Arial" w:hAnsi="Arial"/>
      <w:b/>
      <w:noProof/>
      <w:sz w:val="18"/>
      <w:lang w:val="en-GB" w:eastAsia="en-US"/>
    </w:rPr>
  </w:style>
  <w:style w:type="character" w:styleId="FootnoteReference">
    <w:name w:val="footnote reference"/>
    <w:semiHidden/>
    <w:rsid w:val="007F2CF7"/>
    <w:rPr>
      <w:b/>
      <w:position w:val="6"/>
      <w:sz w:val="16"/>
    </w:rPr>
  </w:style>
  <w:style w:type="paragraph" w:styleId="FootnoteText">
    <w:name w:val="footnote text"/>
    <w:basedOn w:val="Normal"/>
    <w:link w:val="FootnoteTextChar"/>
    <w:semiHidden/>
    <w:rsid w:val="007F2CF7"/>
    <w:pPr>
      <w:keepLines/>
      <w:spacing w:after="0"/>
      <w:ind w:left="454" w:hanging="454"/>
    </w:pPr>
    <w:rPr>
      <w:sz w:val="16"/>
    </w:rPr>
  </w:style>
  <w:style w:type="paragraph" w:customStyle="1" w:styleId="TAH">
    <w:name w:val="TAH"/>
    <w:basedOn w:val="TAC"/>
    <w:link w:val="TAHCar"/>
    <w:rsid w:val="007F2CF7"/>
    <w:rPr>
      <w:b/>
    </w:rPr>
  </w:style>
  <w:style w:type="paragraph" w:customStyle="1" w:styleId="TAC">
    <w:name w:val="TAC"/>
    <w:basedOn w:val="TAL"/>
    <w:link w:val="TACChar"/>
    <w:rsid w:val="007F2CF7"/>
    <w:pPr>
      <w:jc w:val="center"/>
    </w:pPr>
  </w:style>
  <w:style w:type="paragraph" w:customStyle="1" w:styleId="TF">
    <w:name w:val="TF"/>
    <w:basedOn w:val="TH"/>
    <w:rsid w:val="007F2CF7"/>
    <w:pPr>
      <w:keepNext w:val="0"/>
      <w:spacing w:before="0" w:after="240"/>
    </w:pPr>
  </w:style>
  <w:style w:type="paragraph" w:customStyle="1" w:styleId="NO">
    <w:name w:val="NO"/>
    <w:basedOn w:val="Normal"/>
    <w:link w:val="NOChar"/>
    <w:rsid w:val="007F2CF7"/>
    <w:pPr>
      <w:keepLines/>
      <w:ind w:left="1135" w:hanging="851"/>
    </w:pPr>
  </w:style>
  <w:style w:type="paragraph" w:styleId="TOC9">
    <w:name w:val="toc 9"/>
    <w:basedOn w:val="TOC8"/>
    <w:uiPriority w:val="39"/>
    <w:rsid w:val="007F2CF7"/>
    <w:pPr>
      <w:ind w:left="1418" w:hanging="1418"/>
    </w:pPr>
  </w:style>
  <w:style w:type="paragraph" w:customStyle="1" w:styleId="EX">
    <w:name w:val="EX"/>
    <w:basedOn w:val="Normal"/>
    <w:rsid w:val="007F2CF7"/>
    <w:pPr>
      <w:keepLines/>
      <w:ind w:left="1702" w:hanging="1418"/>
    </w:pPr>
  </w:style>
  <w:style w:type="paragraph" w:customStyle="1" w:styleId="FP">
    <w:name w:val="FP"/>
    <w:basedOn w:val="Normal"/>
    <w:rsid w:val="007F2CF7"/>
    <w:pPr>
      <w:spacing w:after="0"/>
    </w:pPr>
  </w:style>
  <w:style w:type="paragraph" w:customStyle="1" w:styleId="LD">
    <w:name w:val="LD"/>
    <w:rsid w:val="007F2CF7"/>
    <w:pPr>
      <w:keepNext/>
      <w:keepLines/>
      <w:spacing w:line="180" w:lineRule="exact"/>
    </w:pPr>
    <w:rPr>
      <w:rFonts w:ascii="MS LineDraw" w:hAnsi="MS LineDraw"/>
      <w:noProof/>
      <w:lang w:val="en-GB" w:eastAsia="en-US"/>
    </w:rPr>
  </w:style>
  <w:style w:type="paragraph" w:customStyle="1" w:styleId="NW">
    <w:name w:val="NW"/>
    <w:basedOn w:val="NO"/>
    <w:rsid w:val="007F2CF7"/>
    <w:pPr>
      <w:spacing w:after="0"/>
    </w:pPr>
  </w:style>
  <w:style w:type="paragraph" w:customStyle="1" w:styleId="EW">
    <w:name w:val="EW"/>
    <w:basedOn w:val="EX"/>
    <w:rsid w:val="007F2CF7"/>
    <w:pPr>
      <w:spacing w:after="0"/>
    </w:pPr>
  </w:style>
  <w:style w:type="paragraph" w:styleId="TOC6">
    <w:name w:val="toc 6"/>
    <w:basedOn w:val="TOC5"/>
    <w:next w:val="Normal"/>
    <w:uiPriority w:val="39"/>
    <w:rsid w:val="007F2CF7"/>
    <w:pPr>
      <w:ind w:left="1985" w:hanging="1985"/>
    </w:pPr>
  </w:style>
  <w:style w:type="paragraph" w:styleId="TOC7">
    <w:name w:val="toc 7"/>
    <w:basedOn w:val="TOC6"/>
    <w:next w:val="Normal"/>
    <w:uiPriority w:val="39"/>
    <w:rsid w:val="007F2CF7"/>
    <w:pPr>
      <w:ind w:left="2268" w:hanging="2268"/>
    </w:pPr>
  </w:style>
  <w:style w:type="paragraph" w:styleId="ListBullet2">
    <w:name w:val="List Bullet 2"/>
    <w:basedOn w:val="ListBullet"/>
    <w:rsid w:val="007F2CF7"/>
    <w:pPr>
      <w:ind w:left="851"/>
    </w:pPr>
  </w:style>
  <w:style w:type="paragraph" w:styleId="ListBullet3">
    <w:name w:val="List Bullet 3"/>
    <w:basedOn w:val="ListBullet2"/>
    <w:rsid w:val="007F2CF7"/>
    <w:pPr>
      <w:ind w:left="1135"/>
    </w:pPr>
  </w:style>
  <w:style w:type="paragraph" w:styleId="ListNumber">
    <w:name w:val="List Number"/>
    <w:basedOn w:val="List"/>
    <w:rsid w:val="007F2CF7"/>
  </w:style>
  <w:style w:type="paragraph" w:customStyle="1" w:styleId="EQ">
    <w:name w:val="EQ"/>
    <w:basedOn w:val="Normal"/>
    <w:next w:val="Normal"/>
    <w:rsid w:val="007F2CF7"/>
    <w:pPr>
      <w:keepLines/>
      <w:tabs>
        <w:tab w:val="center" w:pos="4536"/>
        <w:tab w:val="right" w:pos="9072"/>
      </w:tabs>
    </w:pPr>
    <w:rPr>
      <w:noProof/>
    </w:rPr>
  </w:style>
  <w:style w:type="paragraph" w:customStyle="1" w:styleId="TH">
    <w:name w:val="TH"/>
    <w:basedOn w:val="Normal"/>
    <w:link w:val="THChar"/>
    <w:rsid w:val="007F2CF7"/>
    <w:pPr>
      <w:keepNext/>
      <w:keepLines/>
      <w:spacing w:before="60"/>
      <w:jc w:val="center"/>
    </w:pPr>
    <w:rPr>
      <w:rFonts w:ascii="Arial" w:hAnsi="Arial"/>
      <w:b/>
    </w:rPr>
  </w:style>
  <w:style w:type="paragraph" w:customStyle="1" w:styleId="NF">
    <w:name w:val="NF"/>
    <w:basedOn w:val="NO"/>
    <w:rsid w:val="007F2CF7"/>
    <w:pPr>
      <w:keepNext/>
      <w:spacing w:after="0"/>
    </w:pPr>
    <w:rPr>
      <w:rFonts w:ascii="Arial" w:hAnsi="Arial"/>
      <w:sz w:val="18"/>
    </w:rPr>
  </w:style>
  <w:style w:type="paragraph" w:customStyle="1" w:styleId="PL">
    <w:name w:val="PL"/>
    <w:rsid w:val="007F2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F2CF7"/>
    <w:pPr>
      <w:jc w:val="right"/>
    </w:pPr>
  </w:style>
  <w:style w:type="paragraph" w:customStyle="1" w:styleId="H6">
    <w:name w:val="H6"/>
    <w:basedOn w:val="Heading5"/>
    <w:next w:val="Normal"/>
    <w:rsid w:val="007F2CF7"/>
    <w:pPr>
      <w:ind w:left="1985" w:hanging="1985"/>
      <w:outlineLvl w:val="9"/>
    </w:pPr>
    <w:rPr>
      <w:sz w:val="20"/>
    </w:rPr>
  </w:style>
  <w:style w:type="paragraph" w:customStyle="1" w:styleId="TAN">
    <w:name w:val="TAN"/>
    <w:basedOn w:val="TAL"/>
    <w:link w:val="TANChar"/>
    <w:rsid w:val="007F2CF7"/>
    <w:pPr>
      <w:ind w:left="851" w:hanging="851"/>
    </w:pPr>
  </w:style>
  <w:style w:type="paragraph" w:customStyle="1" w:styleId="TAL">
    <w:name w:val="TAL"/>
    <w:basedOn w:val="Normal"/>
    <w:link w:val="TALChar"/>
    <w:rsid w:val="007F2CF7"/>
    <w:pPr>
      <w:keepNext/>
      <w:keepLines/>
      <w:spacing w:after="0"/>
    </w:pPr>
    <w:rPr>
      <w:rFonts w:ascii="Arial" w:hAnsi="Arial"/>
      <w:sz w:val="18"/>
    </w:rPr>
  </w:style>
  <w:style w:type="paragraph" w:customStyle="1" w:styleId="ZA">
    <w:name w:val="ZA"/>
    <w:rsid w:val="007F2CF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F2CF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F2CF7"/>
    <w:pPr>
      <w:framePr w:wrap="notBeside" w:vAnchor="page" w:hAnchor="margin" w:y="15764"/>
      <w:widowControl w:val="0"/>
    </w:pPr>
    <w:rPr>
      <w:rFonts w:ascii="Arial" w:hAnsi="Arial"/>
      <w:noProof/>
      <w:sz w:val="32"/>
      <w:lang w:val="en-GB" w:eastAsia="en-US"/>
    </w:rPr>
  </w:style>
  <w:style w:type="paragraph" w:customStyle="1" w:styleId="ZU">
    <w:name w:val="ZU"/>
    <w:rsid w:val="007F2CF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F2CF7"/>
    <w:pPr>
      <w:framePr w:wrap="notBeside" w:y="16161"/>
    </w:pPr>
  </w:style>
  <w:style w:type="character" w:customStyle="1" w:styleId="ZGSM">
    <w:name w:val="ZGSM"/>
    <w:rsid w:val="007F2CF7"/>
  </w:style>
  <w:style w:type="paragraph" w:styleId="List2">
    <w:name w:val="List 2"/>
    <w:basedOn w:val="List"/>
    <w:rsid w:val="007F2CF7"/>
    <w:pPr>
      <w:ind w:left="851"/>
    </w:pPr>
  </w:style>
  <w:style w:type="paragraph" w:customStyle="1" w:styleId="ZG">
    <w:name w:val="ZG"/>
    <w:rsid w:val="007F2CF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7F2CF7"/>
    <w:pPr>
      <w:ind w:left="1135"/>
    </w:pPr>
  </w:style>
  <w:style w:type="paragraph" w:styleId="List4">
    <w:name w:val="List 4"/>
    <w:basedOn w:val="List3"/>
    <w:rsid w:val="007F2CF7"/>
    <w:pPr>
      <w:ind w:left="1418"/>
    </w:pPr>
  </w:style>
  <w:style w:type="paragraph" w:styleId="List5">
    <w:name w:val="List 5"/>
    <w:basedOn w:val="List4"/>
    <w:rsid w:val="007F2CF7"/>
    <w:pPr>
      <w:ind w:left="1702"/>
    </w:pPr>
  </w:style>
  <w:style w:type="paragraph" w:customStyle="1" w:styleId="EditorsNote">
    <w:name w:val="Editor's Note"/>
    <w:basedOn w:val="NO"/>
    <w:link w:val="EditorsNoteChar"/>
    <w:rsid w:val="007F2CF7"/>
    <w:rPr>
      <w:color w:val="FF0000"/>
    </w:rPr>
  </w:style>
  <w:style w:type="paragraph" w:styleId="List">
    <w:name w:val="List"/>
    <w:basedOn w:val="Normal"/>
    <w:rsid w:val="007F2CF7"/>
    <w:pPr>
      <w:ind w:left="568" w:hanging="284"/>
    </w:pPr>
  </w:style>
  <w:style w:type="paragraph" w:styleId="ListBullet">
    <w:name w:val="List Bullet"/>
    <w:basedOn w:val="List"/>
    <w:rsid w:val="007F2CF7"/>
  </w:style>
  <w:style w:type="paragraph" w:styleId="ListBullet4">
    <w:name w:val="List Bullet 4"/>
    <w:basedOn w:val="ListBullet3"/>
    <w:rsid w:val="007F2CF7"/>
    <w:pPr>
      <w:ind w:left="1418"/>
    </w:pPr>
  </w:style>
  <w:style w:type="paragraph" w:styleId="ListBullet5">
    <w:name w:val="List Bullet 5"/>
    <w:basedOn w:val="ListBullet4"/>
    <w:rsid w:val="007F2CF7"/>
    <w:pPr>
      <w:ind w:left="1702"/>
    </w:pPr>
  </w:style>
  <w:style w:type="paragraph" w:customStyle="1" w:styleId="B1">
    <w:name w:val="B1"/>
    <w:basedOn w:val="List"/>
    <w:link w:val="B1Char"/>
    <w:rsid w:val="007F2CF7"/>
  </w:style>
  <w:style w:type="paragraph" w:customStyle="1" w:styleId="B2">
    <w:name w:val="B2"/>
    <w:basedOn w:val="List2"/>
    <w:link w:val="B2Char"/>
    <w:rsid w:val="007F2CF7"/>
  </w:style>
  <w:style w:type="paragraph" w:customStyle="1" w:styleId="B3">
    <w:name w:val="B3"/>
    <w:basedOn w:val="List3"/>
    <w:link w:val="B3Char"/>
    <w:rsid w:val="007F2CF7"/>
  </w:style>
  <w:style w:type="paragraph" w:customStyle="1" w:styleId="B4">
    <w:name w:val="B4"/>
    <w:basedOn w:val="List4"/>
    <w:rsid w:val="007F2CF7"/>
  </w:style>
  <w:style w:type="paragraph" w:customStyle="1" w:styleId="B5">
    <w:name w:val="B5"/>
    <w:basedOn w:val="List5"/>
    <w:rsid w:val="007F2CF7"/>
  </w:style>
  <w:style w:type="paragraph" w:styleId="Footer">
    <w:name w:val="footer"/>
    <w:basedOn w:val="Header"/>
    <w:rsid w:val="007F2CF7"/>
    <w:pPr>
      <w:jc w:val="center"/>
    </w:pPr>
    <w:rPr>
      <w:i/>
    </w:rPr>
  </w:style>
  <w:style w:type="paragraph" w:customStyle="1" w:styleId="ZTD">
    <w:name w:val="ZTD"/>
    <w:basedOn w:val="ZB"/>
    <w:rsid w:val="007F2CF7"/>
    <w:pPr>
      <w:framePr w:hRule="auto" w:wrap="notBeside" w:y="852"/>
    </w:pPr>
    <w:rPr>
      <w:i w:val="0"/>
      <w:sz w:val="40"/>
    </w:rPr>
  </w:style>
  <w:style w:type="paragraph" w:customStyle="1" w:styleId="CRCoverPage">
    <w:name w:val="CR Cover Page"/>
    <w:rsid w:val="007F2CF7"/>
    <w:pPr>
      <w:spacing w:after="120"/>
    </w:pPr>
    <w:rPr>
      <w:rFonts w:ascii="Arial" w:hAnsi="Arial"/>
      <w:lang w:val="en-GB" w:eastAsia="en-US"/>
    </w:rPr>
  </w:style>
  <w:style w:type="paragraph" w:customStyle="1" w:styleId="tdoc-header">
    <w:name w:val="tdoc-header"/>
    <w:rsid w:val="007F2CF7"/>
    <w:rPr>
      <w:rFonts w:ascii="Arial" w:hAnsi="Arial"/>
      <w:noProof/>
      <w:sz w:val="24"/>
      <w:lang w:val="en-GB" w:eastAsia="en-US"/>
    </w:rPr>
  </w:style>
  <w:style w:type="character" w:styleId="Hyperlink">
    <w:name w:val="Hyperlink"/>
    <w:rsid w:val="007F2CF7"/>
    <w:rPr>
      <w:color w:val="0000FF"/>
      <w:u w:val="single"/>
    </w:rPr>
  </w:style>
  <w:style w:type="character" w:styleId="CommentReference">
    <w:name w:val="annotation reference"/>
    <w:semiHidden/>
    <w:rsid w:val="007F2CF7"/>
    <w:rPr>
      <w:sz w:val="16"/>
    </w:rPr>
  </w:style>
  <w:style w:type="paragraph" w:styleId="CommentText">
    <w:name w:val="annotation text"/>
    <w:basedOn w:val="Normal"/>
    <w:link w:val="CommentTextChar"/>
    <w:semiHidden/>
    <w:rsid w:val="007F2CF7"/>
  </w:style>
  <w:style w:type="character" w:styleId="FollowedHyperlink">
    <w:name w:val="FollowedHyperlink"/>
    <w:rsid w:val="007F2CF7"/>
    <w:rPr>
      <w:color w:val="800080"/>
      <w:u w:val="single"/>
    </w:rPr>
  </w:style>
  <w:style w:type="paragraph" w:styleId="BalloonText">
    <w:name w:val="Balloon Text"/>
    <w:basedOn w:val="Normal"/>
    <w:semiHidden/>
    <w:rsid w:val="007F2CF7"/>
    <w:rPr>
      <w:rFonts w:ascii="Tahoma" w:hAnsi="Tahoma" w:cs="Tahoma"/>
      <w:sz w:val="16"/>
      <w:szCs w:val="16"/>
    </w:rPr>
  </w:style>
  <w:style w:type="paragraph" w:styleId="CommentSubject">
    <w:name w:val="annotation subject"/>
    <w:basedOn w:val="CommentText"/>
    <w:next w:val="CommentText"/>
    <w:semiHidden/>
    <w:rsid w:val="007F2CF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 w:type="paragraph" w:customStyle="1" w:styleId="TAJ">
    <w:name w:val="TAJ"/>
    <w:basedOn w:val="Normal"/>
    <w:rsid w:val="00DD5C0A"/>
    <w:pPr>
      <w:keepNext/>
      <w:keepLines/>
      <w:overflowPunct w:val="0"/>
      <w:autoSpaceDE w:val="0"/>
      <w:autoSpaceDN w:val="0"/>
      <w:adjustRightInd w:val="0"/>
      <w:spacing w:after="0"/>
      <w:textAlignment w:val="baseline"/>
    </w:pPr>
  </w:style>
  <w:style w:type="paragraph" w:styleId="BodyTextIndent2">
    <w:name w:val="Body Text Indent 2"/>
    <w:basedOn w:val="Normal"/>
    <w:link w:val="BodyTextIndent2Char"/>
    <w:rsid w:val="00DD5C0A"/>
    <w:pPr>
      <w:overflowPunct w:val="0"/>
      <w:autoSpaceDE w:val="0"/>
      <w:autoSpaceDN w:val="0"/>
      <w:adjustRightInd w:val="0"/>
      <w:ind w:left="1134" w:hanging="850"/>
      <w:textAlignment w:val="baseline"/>
    </w:pPr>
  </w:style>
  <w:style w:type="character" w:customStyle="1" w:styleId="BodyTextIndent2Char">
    <w:name w:val="Body Text Indent 2 Char"/>
    <w:basedOn w:val="DefaultParagraphFont"/>
    <w:link w:val="BodyTextIndent2"/>
    <w:rsid w:val="00DD5C0A"/>
    <w:rPr>
      <w:rFonts w:ascii="Times New Roman" w:hAnsi="Times New Roman"/>
      <w:lang w:val="en-GB" w:eastAsia="en-US"/>
    </w:rPr>
  </w:style>
  <w:style w:type="paragraph" w:customStyle="1" w:styleId="ZC">
    <w:name w:val="ZC"/>
    <w:rsid w:val="00DD5C0A"/>
    <w:pPr>
      <w:spacing w:line="360" w:lineRule="auto"/>
      <w:jc w:val="center"/>
    </w:pPr>
    <w:rPr>
      <w:rFonts w:ascii="Arial" w:hAnsi="Arial"/>
      <w:lang w:val="en-AU" w:eastAsia="en-US"/>
    </w:rPr>
  </w:style>
  <w:style w:type="paragraph" w:customStyle="1" w:styleId="I1">
    <w:name w:val="I1"/>
    <w:basedOn w:val="List"/>
    <w:rsid w:val="00DD5C0A"/>
    <w:pPr>
      <w:overflowPunct w:val="0"/>
      <w:autoSpaceDE w:val="0"/>
      <w:autoSpaceDN w:val="0"/>
      <w:adjustRightInd w:val="0"/>
      <w:textAlignment w:val="baseline"/>
    </w:pPr>
  </w:style>
  <w:style w:type="paragraph" w:customStyle="1" w:styleId="I2">
    <w:name w:val="I2"/>
    <w:basedOn w:val="List2"/>
    <w:rsid w:val="00DD5C0A"/>
    <w:pPr>
      <w:overflowPunct w:val="0"/>
      <w:autoSpaceDE w:val="0"/>
      <w:autoSpaceDN w:val="0"/>
      <w:adjustRightInd w:val="0"/>
      <w:textAlignment w:val="baseline"/>
    </w:pPr>
  </w:style>
  <w:style w:type="paragraph" w:customStyle="1" w:styleId="I3">
    <w:name w:val="I3"/>
    <w:basedOn w:val="List3"/>
    <w:rsid w:val="00DD5C0A"/>
    <w:pPr>
      <w:overflowPunct w:val="0"/>
      <w:autoSpaceDE w:val="0"/>
      <w:autoSpaceDN w:val="0"/>
      <w:adjustRightInd w:val="0"/>
      <w:textAlignment w:val="baseline"/>
    </w:pPr>
  </w:style>
  <w:style w:type="paragraph" w:customStyle="1" w:styleId="TableText">
    <w:name w:val="TableText"/>
    <w:basedOn w:val="BodyTextIndent"/>
    <w:rsid w:val="00DD5C0A"/>
    <w:pPr>
      <w:keepNext/>
      <w:keepLines/>
      <w:spacing w:after="0"/>
      <w:ind w:left="0"/>
      <w:jc w:val="center"/>
    </w:pPr>
    <w:rPr>
      <w:snapToGrid w:val="0"/>
      <w:kern w:val="2"/>
    </w:rPr>
  </w:style>
  <w:style w:type="paragraph" w:styleId="BodyTextIndent">
    <w:name w:val="Body Text Indent"/>
    <w:basedOn w:val="Normal"/>
    <w:link w:val="BodyTextIndentChar"/>
    <w:rsid w:val="00DD5C0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DD5C0A"/>
    <w:rPr>
      <w:rFonts w:ascii="Times New Roman" w:hAnsi="Times New Roman"/>
      <w:lang w:val="en-GB" w:eastAsia="en-US"/>
    </w:rPr>
  </w:style>
  <w:style w:type="paragraph" w:customStyle="1" w:styleId="DefaultParagraphFontParaCharCharChar">
    <w:name w:val="Default Paragraph Font Para Char Char Char"/>
    <w:basedOn w:val="Normal"/>
    <w:semiHidden/>
    <w:rsid w:val="00DD5C0A"/>
    <w:pPr>
      <w:spacing w:after="160" w:line="240" w:lineRule="exact"/>
    </w:pPr>
    <w:rPr>
      <w:rFonts w:ascii="Arial" w:hAnsi="Arial"/>
      <w:szCs w:val="22"/>
      <w:lang w:val="en-US"/>
    </w:rPr>
  </w:style>
  <w:style w:type="paragraph" w:customStyle="1" w:styleId="CharChar1CharCharCharChar">
    <w:name w:val="Char Char1 Char Char Char Char"/>
    <w:basedOn w:val="DocumentMap"/>
    <w:autoRedefine/>
    <w:rsid w:val="00DD5C0A"/>
    <w:pPr>
      <w:widowControl w:val="0"/>
      <w:adjustRightInd w:val="0"/>
      <w:spacing w:after="0" w:line="436" w:lineRule="exact"/>
      <w:ind w:left="357" w:firstLine="420"/>
      <w:outlineLvl w:val="3"/>
    </w:pPr>
    <w:rPr>
      <w:rFonts w:eastAsia="SimSun" w:cs="Times New Roman"/>
      <w:b/>
      <w:kern w:val="2"/>
      <w:sz w:val="24"/>
      <w:szCs w:val="24"/>
      <w:lang w:val="en-US" w:eastAsia="zh-CN"/>
    </w:rPr>
  </w:style>
  <w:style w:type="character" w:customStyle="1" w:styleId="EditorsNoteChar">
    <w:name w:val="Editor's Note Char"/>
    <w:link w:val="EditorsNote"/>
    <w:rsid w:val="00DD5C0A"/>
    <w:rPr>
      <w:rFonts w:ascii="Times New Roman" w:hAnsi="Times New Roman"/>
      <w:color w:val="FF0000"/>
      <w:lang w:val="en-GB" w:eastAsia="en-US"/>
    </w:rPr>
  </w:style>
  <w:style w:type="character" w:customStyle="1" w:styleId="NOChar1">
    <w:name w:val="NO Char1"/>
    <w:locked/>
    <w:rsid w:val="00DD5C0A"/>
    <w:rPr>
      <w:rFonts w:cs="Times New Roman"/>
      <w:lang w:val="en-GB" w:eastAsia="en-US" w:bidi="ar-SA"/>
    </w:rPr>
  </w:style>
  <w:style w:type="character" w:customStyle="1" w:styleId="B1Char1">
    <w:name w:val="B1 Char1"/>
    <w:rsid w:val="00DD5C0A"/>
    <w:rPr>
      <w:rFonts w:eastAsia="MS Mincho"/>
      <w:lang w:val="en-GB" w:eastAsia="en-US" w:bidi="ar-SA"/>
    </w:rPr>
  </w:style>
  <w:style w:type="paragraph" w:customStyle="1" w:styleId="Normal0">
    <w:name w:val="Normal_"/>
    <w:basedOn w:val="Normal"/>
    <w:semiHidden/>
    <w:rsid w:val="00DD5C0A"/>
    <w:pPr>
      <w:spacing w:after="160" w:line="240" w:lineRule="exact"/>
    </w:pPr>
    <w:rPr>
      <w:rFonts w:ascii="Arial" w:eastAsia="SimSun" w:hAnsi="Arial" w:cs="Arial"/>
      <w:lang w:val="en-US"/>
    </w:rPr>
  </w:style>
</w:styles>
</file>

<file path=word/webSettings.xml><?xml version="1.0" encoding="utf-8"?>
<w:webSettings xmlns:r="http://schemas.openxmlformats.org/officeDocument/2006/relationships" xmlns:w="http://schemas.openxmlformats.org/wordprocessingml/2006/main">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CBA49-BA10-4ADD-9086-2B6D7F53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3405</Words>
  <Characters>19413</Characters>
  <Application>Microsoft Office Word</Application>
  <DocSecurity>0</DocSecurity>
  <Lines>161</Lines>
  <Paragraphs>45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9720</cp:lastModifiedBy>
  <cp:revision>2</cp:revision>
  <dcterms:created xsi:type="dcterms:W3CDTF">2017-05-06T20:09:00Z</dcterms:created>
  <dcterms:modified xsi:type="dcterms:W3CDTF">2017-05-06T20:09:00Z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